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730" w:rsidRDefault="00905730" w:rsidP="00905730">
      <w:pPr>
        <w:pStyle w:val="CRCoverPage"/>
        <w:tabs>
          <w:tab w:val="right" w:pos="9639"/>
        </w:tabs>
        <w:spacing w:after="0"/>
        <w:rPr>
          <w:rFonts w:cs="Arial"/>
          <w:b/>
          <w:sz w:val="24"/>
          <w:szCs w:val="24"/>
        </w:rPr>
      </w:pPr>
      <w:r>
        <w:rPr>
          <w:rFonts w:cs="Arial"/>
          <w:b/>
          <w:sz w:val="24"/>
          <w:szCs w:val="24"/>
        </w:rPr>
        <w:t xml:space="preserve">3GPP TSG-RAN WG4 Meeting </w:t>
      </w:r>
      <w:r w:rsidRPr="00CD5D31">
        <w:rPr>
          <w:rFonts w:cs="Arial"/>
          <w:b/>
          <w:sz w:val="24"/>
          <w:szCs w:val="24"/>
        </w:rPr>
        <w:t>#98-</w:t>
      </w:r>
      <w:r w:rsidR="00CD5D31" w:rsidRPr="00CD5D31">
        <w:rPr>
          <w:rFonts w:cs="Arial"/>
          <w:b/>
          <w:sz w:val="24"/>
          <w:szCs w:val="24"/>
        </w:rPr>
        <w:t>bi</w:t>
      </w:r>
      <w:r w:rsidR="001B30D4" w:rsidRPr="00CD5D31">
        <w:rPr>
          <w:rFonts w:cs="Arial"/>
          <w:b/>
          <w:sz w:val="24"/>
          <w:szCs w:val="24"/>
        </w:rPr>
        <w:t>s-</w:t>
      </w:r>
      <w:r w:rsidRPr="00CD5D31">
        <w:rPr>
          <w:rFonts w:cs="Arial"/>
          <w:b/>
          <w:sz w:val="24"/>
          <w:szCs w:val="24"/>
        </w:rPr>
        <w:t>e</w:t>
      </w:r>
      <w:r>
        <w:rPr>
          <w:rFonts w:cs="Arial"/>
          <w:b/>
          <w:sz w:val="24"/>
          <w:szCs w:val="24"/>
        </w:rPr>
        <w:tab/>
      </w:r>
      <w:r w:rsidR="00080F21" w:rsidRPr="00080F21">
        <w:rPr>
          <w:rFonts w:cs="Arial"/>
          <w:b/>
          <w:sz w:val="24"/>
          <w:szCs w:val="24"/>
        </w:rPr>
        <w:t>R4-2105069</w:t>
      </w:r>
    </w:p>
    <w:p w:rsidR="00905730" w:rsidRPr="0012251E" w:rsidRDefault="00905730" w:rsidP="00905730">
      <w:pPr>
        <w:pStyle w:val="CRCoverPage"/>
        <w:tabs>
          <w:tab w:val="right" w:pos="9639"/>
        </w:tabs>
        <w:spacing w:after="100" w:afterAutospacing="1"/>
        <w:rPr>
          <w:rFonts w:cs="Arial"/>
          <w:b/>
          <w:sz w:val="24"/>
          <w:szCs w:val="24"/>
        </w:rPr>
      </w:pPr>
      <w:r>
        <w:rPr>
          <w:rFonts w:eastAsia="宋体"/>
          <w:b/>
          <w:sz w:val="24"/>
          <w:szCs w:val="24"/>
          <w:lang w:eastAsia="zh-CN"/>
        </w:rPr>
        <w:t xml:space="preserve">Electronic Meeting, </w:t>
      </w:r>
      <w:r>
        <w:rPr>
          <w:rFonts w:cs="Arial"/>
          <w:b/>
          <w:sz w:val="24"/>
          <w:szCs w:val="24"/>
        </w:rPr>
        <w:t>12</w:t>
      </w:r>
      <w:r w:rsidR="001F2497" w:rsidRPr="001F2497">
        <w:rPr>
          <w:rFonts w:cs="Arial"/>
          <w:b/>
          <w:sz w:val="24"/>
          <w:szCs w:val="24"/>
          <w:vertAlign w:val="superscript"/>
        </w:rPr>
        <w:t>th</w:t>
      </w:r>
      <w:r>
        <w:rPr>
          <w:rFonts w:cs="Arial"/>
          <w:b/>
          <w:sz w:val="24"/>
          <w:szCs w:val="24"/>
        </w:rPr>
        <w:t>-2</w:t>
      </w:r>
      <w:r w:rsidRPr="00905730">
        <w:rPr>
          <w:rFonts w:eastAsia="宋体"/>
          <w:b/>
          <w:sz w:val="24"/>
          <w:szCs w:val="24"/>
          <w:lang w:eastAsia="zh-CN"/>
        </w:rPr>
        <w:t>0</w:t>
      </w:r>
      <w:r w:rsidR="001F2497" w:rsidRPr="001F2497">
        <w:rPr>
          <w:rFonts w:eastAsia="宋体"/>
          <w:b/>
          <w:sz w:val="24"/>
          <w:szCs w:val="24"/>
          <w:vertAlign w:val="superscript"/>
          <w:lang w:eastAsia="zh-CN"/>
        </w:rPr>
        <w:t>th</w:t>
      </w:r>
      <w:r w:rsidRPr="00905730">
        <w:rPr>
          <w:rFonts w:eastAsia="宋体"/>
          <w:b/>
          <w:sz w:val="24"/>
          <w:szCs w:val="24"/>
          <w:lang w:eastAsia="zh-CN"/>
        </w:rPr>
        <w:t xml:space="preserve"> A</w:t>
      </w:r>
      <w:r w:rsidR="00CD5D31">
        <w:rPr>
          <w:rFonts w:eastAsia="宋体" w:hint="eastAsia"/>
          <w:b/>
          <w:sz w:val="24"/>
          <w:szCs w:val="24"/>
          <w:lang w:eastAsia="zh-CN"/>
        </w:rPr>
        <w:t>pr</w:t>
      </w:r>
      <w:r w:rsidR="00CD5D31">
        <w:rPr>
          <w:rFonts w:eastAsia="宋体"/>
          <w:b/>
          <w:sz w:val="24"/>
          <w:szCs w:val="24"/>
          <w:lang w:eastAsia="zh-CN"/>
        </w:rPr>
        <w:t>,</w:t>
      </w:r>
      <w:r>
        <w:rPr>
          <w:rFonts w:cs="Arial"/>
          <w:b/>
          <w:sz w:val="24"/>
          <w:szCs w:val="24"/>
        </w:rPr>
        <w:t xml:space="preserve"> 2021</w:t>
      </w:r>
    </w:p>
    <w:p w:rsidR="00905730" w:rsidRPr="001F2F54" w:rsidRDefault="00905730" w:rsidP="001F2F54">
      <w:pPr>
        <w:spacing w:after="120"/>
        <w:ind w:left="1985" w:hanging="1985"/>
        <w:rPr>
          <w:rFonts w:ascii="Arial" w:eastAsiaTheme="minorEastAsia"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宋体" w:hAnsi="Arial" w:cs="Arial"/>
          <w:color w:val="000000"/>
          <w:sz w:val="22"/>
          <w:lang w:eastAsia="zh-CN"/>
        </w:rPr>
        <w:t xml:space="preserve">Samsung, </w:t>
      </w:r>
      <w:r w:rsidR="001F2F54" w:rsidRPr="00252044">
        <w:rPr>
          <w:rFonts w:ascii="Arial" w:hAnsi="Arial" w:cs="Arial"/>
          <w:color w:val="000000"/>
          <w:sz w:val="22"/>
          <w:lang w:eastAsia="zh-CN"/>
        </w:rPr>
        <w:t>TELUS, Bell mobility</w:t>
      </w:r>
    </w:p>
    <w:p w:rsidR="00905730" w:rsidRPr="006C6A09" w:rsidRDefault="00905730" w:rsidP="00905730">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TP for TR 37.</w:t>
      </w:r>
      <w:r>
        <w:rPr>
          <w:rFonts w:ascii="Arial" w:hAnsi="Arial" w:cs="Arial"/>
          <w:color w:val="000000"/>
          <w:sz w:val="22"/>
          <w:lang w:eastAsia="ja-JP"/>
        </w:rPr>
        <w:t>717</w:t>
      </w:r>
      <w:r w:rsidRPr="00767780">
        <w:rPr>
          <w:rFonts w:ascii="Arial" w:hAnsi="Arial" w:cs="Arial"/>
          <w:color w:val="000000"/>
          <w:sz w:val="22"/>
          <w:lang w:eastAsia="ja-JP"/>
        </w:rPr>
        <w:t>-</w:t>
      </w:r>
      <w:r>
        <w:rPr>
          <w:rFonts w:ascii="Arial" w:hAnsi="Arial" w:cs="Arial"/>
          <w:color w:val="000000"/>
          <w:sz w:val="22"/>
          <w:lang w:eastAsia="ja-JP"/>
        </w:rPr>
        <w:t>1</w:t>
      </w:r>
      <w:r w:rsidRPr="00767780">
        <w:rPr>
          <w:rFonts w:ascii="Arial" w:hAnsi="Arial" w:cs="Arial"/>
          <w:color w:val="000000"/>
          <w:sz w:val="22"/>
          <w:lang w:eastAsia="ja-JP"/>
        </w:rPr>
        <w:t>1-</w:t>
      </w:r>
      <w:r>
        <w:rPr>
          <w:rFonts w:ascii="Arial" w:hAnsi="Arial" w:cs="Arial"/>
          <w:color w:val="000000"/>
          <w:sz w:val="22"/>
          <w:lang w:eastAsia="ja-JP"/>
        </w:rPr>
        <w:t>1</w:t>
      </w:r>
      <w:r w:rsidRPr="00767780">
        <w:rPr>
          <w:rFonts w:ascii="Arial" w:hAnsi="Arial" w:cs="Arial"/>
          <w:color w:val="000000"/>
          <w:sz w:val="22"/>
          <w:lang w:eastAsia="ja-JP"/>
        </w:rPr>
        <w:t>1</w:t>
      </w:r>
      <w:r w:rsidRPr="000751CD">
        <w:rPr>
          <w:rFonts w:ascii="Arial" w:eastAsia="宋体"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宋体" w:hAnsi="Arial" w:cs="Arial" w:hint="eastAsia"/>
          <w:color w:val="000000"/>
          <w:sz w:val="22"/>
          <w:lang w:eastAsia="zh-CN"/>
        </w:rPr>
        <w:t>DC</w:t>
      </w:r>
      <w:bookmarkStart w:id="0" w:name="_GoBack"/>
      <w:bookmarkEnd w:id="0"/>
      <w:r>
        <w:rPr>
          <w:rFonts w:ascii="Arial" w:eastAsia="宋体" w:hAnsi="Arial" w:cs="Arial" w:hint="eastAsia"/>
          <w:color w:val="000000"/>
          <w:sz w:val="22"/>
          <w:lang w:eastAsia="zh-CN"/>
        </w:rPr>
        <w:t>_</w:t>
      </w:r>
      <w:r w:rsidR="000C7E6F">
        <w:rPr>
          <w:rFonts w:ascii="Arial" w:eastAsia="宋体" w:hAnsi="Arial" w:cs="Arial"/>
          <w:color w:val="000000"/>
          <w:sz w:val="22"/>
          <w:lang w:eastAsia="zh-CN"/>
        </w:rPr>
        <w:t>66</w:t>
      </w:r>
      <w:r w:rsidR="000C7E6F">
        <w:rPr>
          <w:rFonts w:ascii="Arial" w:eastAsia="宋体" w:hAnsi="Arial" w:cs="Arial" w:hint="eastAsia"/>
          <w:color w:val="000000"/>
          <w:sz w:val="22"/>
          <w:lang w:eastAsia="zh-CN"/>
        </w:rPr>
        <w:t>_n</w:t>
      </w:r>
      <w:r w:rsidR="000C7E6F">
        <w:rPr>
          <w:rFonts w:ascii="Arial" w:eastAsia="宋体" w:hAnsi="Arial" w:cs="Arial"/>
          <w:color w:val="000000"/>
          <w:sz w:val="22"/>
          <w:lang w:eastAsia="zh-CN"/>
        </w:rPr>
        <w:t>66</w:t>
      </w:r>
    </w:p>
    <w:p w:rsidR="00905730" w:rsidRPr="001B195A" w:rsidRDefault="00905730" w:rsidP="0090573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D5D31">
        <w:rPr>
          <w:rFonts w:ascii="Arial" w:hAnsi="Arial" w:cs="Arial"/>
          <w:color w:val="000000"/>
          <w:sz w:val="22"/>
          <w:lang w:eastAsia="ja-JP"/>
        </w:rPr>
        <w:t>7</w:t>
      </w:r>
      <w:r>
        <w:rPr>
          <w:rFonts w:ascii="Arial" w:hAnsi="Arial" w:cs="Arial"/>
          <w:color w:val="000000"/>
          <w:sz w:val="22"/>
          <w:lang w:eastAsia="ja-JP"/>
        </w:rPr>
        <w:t>.3.2</w:t>
      </w:r>
    </w:p>
    <w:p w:rsidR="00905730" w:rsidRPr="00B17730" w:rsidRDefault="00905730" w:rsidP="00905730">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905730" w:rsidRPr="00B17730" w:rsidRDefault="00905730" w:rsidP="00905730">
      <w:pPr>
        <w:pStyle w:val="1"/>
        <w:pBdr>
          <w:top w:val="single" w:sz="12" w:space="6" w:color="auto"/>
        </w:pBdr>
        <w:rPr>
          <w:lang w:eastAsia="ja-JP"/>
        </w:rPr>
      </w:pPr>
      <w:r w:rsidRPr="00B17730">
        <w:rPr>
          <w:rFonts w:hint="eastAsia"/>
          <w:lang w:eastAsia="ja-JP"/>
        </w:rPr>
        <w:t>1. Introduction</w:t>
      </w:r>
    </w:p>
    <w:p w:rsidR="00905730" w:rsidRPr="000751CD" w:rsidRDefault="00905730" w:rsidP="00905730">
      <w:pPr>
        <w:pStyle w:val="a5"/>
        <w:ind w:leftChars="50" w:left="100"/>
        <w:rPr>
          <w:rFonts w:eastAsia="宋体"/>
          <w:lang w:eastAsia="zh-CN"/>
        </w:rPr>
      </w:pPr>
      <w:bookmarkStart w:id="1" w:name="OLE_LINK2"/>
      <w:r>
        <w:rPr>
          <w:rFonts w:hint="eastAsia"/>
          <w:lang w:eastAsia="ja-JP"/>
        </w:rPr>
        <w:t>Rel-1</w:t>
      </w:r>
      <w:r>
        <w:rPr>
          <w:lang w:eastAsia="ja-JP"/>
        </w:rPr>
        <w:t>7</w:t>
      </w:r>
      <w:r>
        <w:rPr>
          <w:rFonts w:hint="eastAsia"/>
          <w:lang w:eastAsia="ja-JP"/>
        </w:rPr>
        <w:t xml:space="preserve"> </w:t>
      </w:r>
      <w:r>
        <w:t xml:space="preserve">LTE-NR DC combinations </w:t>
      </w:r>
      <w:r w:rsidR="00CD5D31">
        <w:t xml:space="preserve">requested for </w:t>
      </w:r>
      <w:r>
        <w:t>LTE 1 band + NR 1 band combination</w:t>
      </w:r>
      <w:r>
        <w:rPr>
          <w:rFonts w:hint="eastAsia"/>
          <w:lang w:eastAsia="ja-JP"/>
        </w:rPr>
        <w:t xml:space="preserve"> are </w:t>
      </w:r>
      <w:r w:rsidR="00CD5D31">
        <w:rPr>
          <w:rFonts w:eastAsia="宋体"/>
          <w:lang w:eastAsia="zh-CN"/>
        </w:rPr>
        <w:t xml:space="preserve">captured </w:t>
      </w:r>
      <w:r>
        <w:rPr>
          <w:rFonts w:hint="eastAsia"/>
          <w:lang w:eastAsia="ja-JP"/>
        </w:rPr>
        <w:t>in the WID [1].</w:t>
      </w:r>
      <w:bookmarkEnd w:id="1"/>
      <w:r w:rsidRPr="00483AA1">
        <w:t xml:space="preserve"> </w:t>
      </w:r>
      <w:r w:rsidRPr="003D3A8B">
        <w:t xml:space="preserve">This contribution is a text proposal for </w:t>
      </w:r>
      <w:r w:rsidRPr="00895B0F">
        <w:t>TR 37.</w:t>
      </w:r>
      <w:r>
        <w:t>717</w:t>
      </w:r>
      <w:r w:rsidRPr="00895B0F">
        <w:t>-</w:t>
      </w:r>
      <w:r>
        <w:t>1</w:t>
      </w:r>
      <w:r w:rsidRPr="00895B0F">
        <w:t>1-</w:t>
      </w:r>
      <w:r>
        <w:t>1</w:t>
      </w:r>
      <w:r w:rsidRPr="00895B0F">
        <w:t>1</w:t>
      </w:r>
      <w:r w:rsidRPr="007D2CFD">
        <w:rPr>
          <w:rFonts w:hint="eastAsia"/>
        </w:rPr>
        <w:t xml:space="preserve"> </w:t>
      </w:r>
      <w:r w:rsidRPr="003D3A8B">
        <w:t xml:space="preserve">to </w:t>
      </w:r>
      <w:r>
        <w:t xml:space="preserve">include </w:t>
      </w:r>
      <w:r>
        <w:rPr>
          <w:rFonts w:hint="eastAsia"/>
        </w:rPr>
        <w:t>DC_</w:t>
      </w:r>
      <w:r w:rsidR="000C7E6F">
        <w:t>66</w:t>
      </w:r>
      <w:r w:rsidR="000C7E6F">
        <w:rPr>
          <w:rFonts w:hint="eastAsia"/>
        </w:rPr>
        <w:t>_n</w:t>
      </w:r>
      <w:r w:rsidR="000C7E6F">
        <w:t>66</w:t>
      </w:r>
      <w:r>
        <w:t>.</w:t>
      </w:r>
    </w:p>
    <w:p w:rsidR="00905730" w:rsidRPr="0041690F" w:rsidRDefault="00905730" w:rsidP="00905730">
      <w:pPr>
        <w:pStyle w:val="1"/>
        <w:rPr>
          <w:rFonts w:eastAsia="宋体"/>
          <w:lang w:eastAsia="zh-CN"/>
        </w:rPr>
      </w:pPr>
      <w:r>
        <w:rPr>
          <w:rFonts w:eastAsia="宋体" w:hint="eastAsia"/>
          <w:lang w:eastAsia="zh-CN"/>
        </w:rPr>
        <w:lastRenderedPageBreak/>
        <w:t>2</w:t>
      </w:r>
      <w:r>
        <w:rPr>
          <w:rFonts w:hint="eastAsia"/>
          <w:lang w:eastAsia="ja-JP"/>
        </w:rPr>
        <w:t>. Text Proposal</w:t>
      </w:r>
      <w:bookmarkStart w:id="2" w:name="_Toc443593759"/>
      <w:bookmarkStart w:id="3" w:name="_Toc460338137"/>
      <w:bookmarkStart w:id="4" w:name="_Toc492043890"/>
      <w:bookmarkStart w:id="5" w:name="_Toc492044144"/>
      <w:bookmarkStart w:id="6" w:name="_Toc494295307"/>
    </w:p>
    <w:p w:rsidR="00905730" w:rsidRDefault="00905730" w:rsidP="00905730">
      <w:pPr>
        <w:pStyle w:val="1"/>
        <w:ind w:left="533" w:hanging="533"/>
        <w:rPr>
          <w:rFonts w:cs="Arial"/>
          <w:color w:val="0000FF"/>
          <w:sz w:val="32"/>
          <w:szCs w:val="32"/>
          <w:lang w:eastAsia="ja-JP"/>
        </w:rPr>
      </w:pPr>
      <w:r w:rsidRPr="007D35A8">
        <w:rPr>
          <w:rFonts w:cs="Arial"/>
          <w:color w:val="0000FF"/>
          <w:sz w:val="32"/>
          <w:szCs w:val="32"/>
          <w:lang w:eastAsia="ja-JP"/>
        </w:rPr>
        <w:t>---Start of changes---</w:t>
      </w:r>
    </w:p>
    <w:p w:rsidR="00B649CF" w:rsidRDefault="00B649CF" w:rsidP="00B649CF">
      <w:pPr>
        <w:keepNext/>
        <w:keepLines/>
        <w:spacing w:before="180"/>
        <w:ind w:left="1134" w:hanging="1134"/>
        <w:outlineLvl w:val="2"/>
        <w:rPr>
          <w:ins w:id="7" w:author="yuanyuan zhang/RF Performance Standard Research Lab/Engineer/Samsung Electronics" w:date="2021-03-24T16:12:00Z"/>
          <w:rFonts w:ascii="Arial" w:hAnsi="Arial" w:cs="Arial"/>
          <w:sz w:val="32"/>
          <w:lang w:val="en-US" w:eastAsia="ja-JP"/>
        </w:rPr>
      </w:pPr>
      <w:bookmarkStart w:id="8" w:name="_Toc494295560"/>
      <w:bookmarkStart w:id="9" w:name="_Toc495923660"/>
      <w:bookmarkStart w:id="10" w:name="_Toc500344913"/>
      <w:bookmarkStart w:id="11" w:name="_Toc507677786"/>
      <w:bookmarkStart w:id="12" w:name="_Toc512349564"/>
      <w:bookmarkStart w:id="13" w:name="_Toc523348026"/>
      <w:bookmarkStart w:id="14" w:name="_Toc443593769"/>
      <w:bookmarkStart w:id="15" w:name="_Toc460338147"/>
      <w:bookmarkStart w:id="16" w:name="_Toc405202255"/>
      <w:ins w:id="17" w:author="yuanyuan zhang/RF Performance Standard Research Lab/Engineer/Samsung Electronics" w:date="2021-03-24T16:12:00Z">
        <w:r>
          <w:rPr>
            <w:rFonts w:ascii="Arial" w:hAnsi="Arial" w:cs="Arial"/>
            <w:sz w:val="32"/>
            <w:lang w:val="en-US"/>
          </w:rPr>
          <w:t>6</w:t>
        </w:r>
      </w:ins>
      <w:ins w:id="18" w:author="yuanyuan zhang/RF Performance Standard Research Lab/Engineer/Samsung Electronics" w:date="2021-03-30T15:06:00Z">
        <w:r w:rsidR="00067FE1">
          <w:rPr>
            <w:rFonts w:ascii="Arial" w:hAnsi="Arial" w:cs="Arial"/>
            <w:sz w:val="32"/>
            <w:lang w:val="en-US"/>
          </w:rPr>
          <w:t>.4.x</w:t>
        </w:r>
      </w:ins>
      <w:ins w:id="19" w:author="yuanyuan zhang/RF Performance Standard Research Lab/Engineer/Samsung Electronics" w:date="2021-03-24T16:12:00Z">
        <w:r w:rsidRPr="00697599">
          <w:rPr>
            <w:rFonts w:ascii="Arial" w:hAnsi="Arial" w:cs="Arial"/>
            <w:sz w:val="32"/>
            <w:lang w:val="en-US"/>
          </w:rPr>
          <w:tab/>
        </w:r>
        <w:bookmarkEnd w:id="8"/>
        <w:bookmarkEnd w:id="9"/>
        <w:bookmarkEnd w:id="10"/>
        <w:bookmarkEnd w:id="11"/>
        <w:bookmarkEnd w:id="12"/>
        <w:bookmarkEnd w:id="13"/>
        <w:r>
          <w:rPr>
            <w:rFonts w:ascii="Arial" w:hAnsi="Arial" w:cs="Arial" w:hint="eastAsia"/>
            <w:sz w:val="32"/>
            <w:lang w:val="en-US" w:eastAsia="ja-JP"/>
          </w:rPr>
          <w:t>DC_</w:t>
        </w:r>
        <w:r>
          <w:rPr>
            <w:rFonts w:ascii="Arial" w:hAnsi="Arial" w:cs="Arial"/>
            <w:sz w:val="32"/>
            <w:lang w:val="en-US" w:eastAsia="ja-JP"/>
          </w:rPr>
          <w:t>66</w:t>
        </w:r>
        <w:r>
          <w:rPr>
            <w:rFonts w:ascii="Arial" w:hAnsi="Arial" w:cs="Arial" w:hint="eastAsia"/>
            <w:sz w:val="32"/>
            <w:lang w:val="en-US" w:eastAsia="ja-JP"/>
          </w:rPr>
          <w:t>A_n</w:t>
        </w:r>
        <w:r>
          <w:rPr>
            <w:rFonts w:ascii="Arial" w:hAnsi="Arial" w:cs="Arial"/>
            <w:sz w:val="32"/>
            <w:lang w:val="en-US" w:eastAsia="ja-JP"/>
          </w:rPr>
          <w:t>66</w:t>
        </w:r>
        <w:r>
          <w:rPr>
            <w:rFonts w:ascii="Arial" w:hAnsi="Arial" w:cs="Arial" w:hint="eastAsia"/>
            <w:sz w:val="32"/>
            <w:lang w:val="en-US" w:eastAsia="ja-JP"/>
          </w:rPr>
          <w:t>A</w:t>
        </w:r>
      </w:ins>
    </w:p>
    <w:p w:rsidR="00B649CF" w:rsidRDefault="00B649CF" w:rsidP="00B649CF">
      <w:pPr>
        <w:keepNext/>
        <w:keepLines/>
        <w:spacing w:before="120"/>
        <w:ind w:left="1134" w:hanging="1134"/>
        <w:outlineLvl w:val="3"/>
        <w:rPr>
          <w:ins w:id="20" w:author="yuanyuan zhang/RF Performance Standard Research Lab/Engineer/Samsung Electronics" w:date="2021-03-24T16:12:00Z"/>
          <w:rFonts w:ascii="Arial" w:hAnsi="Arial" w:cs="Arial"/>
          <w:sz w:val="28"/>
          <w:szCs w:val="28"/>
          <w:lang w:val="en-US" w:eastAsia="zh-CN"/>
        </w:rPr>
      </w:pPr>
      <w:ins w:id="21" w:author="yuanyuan zhang/RF Performance Standard Research Lab/Engineer/Samsung Electronics" w:date="2021-03-24T16:12:00Z">
        <w:r>
          <w:rPr>
            <w:rFonts w:ascii="Arial" w:hAnsi="Arial" w:cs="Arial" w:hint="eastAsia"/>
            <w:sz w:val="28"/>
            <w:szCs w:val="28"/>
            <w:lang w:val="en-US" w:eastAsia="zh-CN"/>
          </w:rPr>
          <w:t>6.</w:t>
        </w:r>
      </w:ins>
      <w:ins w:id="22" w:author="yuanyuan zhang/RF Performance Standard Research Lab/Engineer/Samsung Electronics" w:date="2021-03-30T15:06:00Z">
        <w:r w:rsidR="00067FE1">
          <w:rPr>
            <w:rFonts w:ascii="Arial" w:hAnsi="Arial" w:cs="Arial"/>
            <w:sz w:val="28"/>
            <w:szCs w:val="28"/>
            <w:lang w:val="en-US" w:eastAsia="zh-CN"/>
          </w:rPr>
          <w:t>4.x.1</w:t>
        </w:r>
      </w:ins>
      <w:ins w:id="23" w:author="yuanyuan zhang/RF Performance Standard Research Lab/Engineer/Samsung Electronics" w:date="2021-03-24T16:12:00Z">
        <w:r w:rsidRPr="00697599">
          <w:rPr>
            <w:rFonts w:ascii="Arial" w:hAnsi="Arial" w:cs="Arial"/>
            <w:sz w:val="28"/>
            <w:szCs w:val="28"/>
            <w:lang w:val="en-US" w:eastAsia="zh-CN"/>
          </w:rPr>
          <w:tab/>
        </w:r>
        <w:r w:rsidRPr="002F7176">
          <w:rPr>
            <w:rFonts w:ascii="Arial" w:hAnsi="Arial" w:cs="Arial"/>
            <w:sz w:val="28"/>
            <w:szCs w:val="28"/>
            <w:lang w:val="en-US" w:eastAsia="zh-CN"/>
          </w:rPr>
          <w:t>Channel bandwidths per operating band for DC</w:t>
        </w:r>
      </w:ins>
    </w:p>
    <w:p w:rsidR="00B649CF" w:rsidRPr="001F2F54" w:rsidRDefault="00B649CF" w:rsidP="00572C5D">
      <w:pPr>
        <w:pStyle w:val="TH"/>
        <w:rPr>
          <w:ins w:id="24" w:author="yuanyuan zhang/RF Performance Standard Research Lab/Engineer/Samsung Electronics" w:date="2021-03-24T16:12:00Z"/>
          <w:rFonts w:eastAsiaTheme="minorEastAsia" w:cs="Arial"/>
          <w:color w:val="FF0000"/>
          <w:sz w:val="28"/>
          <w:szCs w:val="28"/>
          <w:lang w:eastAsia="zh-CN"/>
        </w:rPr>
      </w:pPr>
      <w:ins w:id="25" w:author="yuanyuan zhang/RF Performance Standard Research Lab/Engineer/Samsung Electronics" w:date="2021-03-24T16:12:00Z">
        <w:r w:rsidRPr="00697599">
          <w:rPr>
            <w:rFonts w:cs="Arial"/>
          </w:rPr>
          <w:t xml:space="preserve">Table </w:t>
        </w:r>
        <w:r w:rsidR="00067FE1">
          <w:rPr>
            <w:rFonts w:cs="Arial"/>
            <w:lang w:eastAsia="zh-CN"/>
          </w:rPr>
          <w:t>6.</w:t>
        </w:r>
      </w:ins>
      <w:ins w:id="26" w:author="yuanyuan zhang/RF Performance Standard Research Lab/Engineer/Samsung Electronics" w:date="2021-03-30T15:07:00Z">
        <w:r w:rsidR="00067FE1">
          <w:rPr>
            <w:rFonts w:cs="Arial"/>
            <w:lang w:eastAsia="zh-CN"/>
          </w:rPr>
          <w:t>4.x.</w:t>
        </w:r>
      </w:ins>
      <w:ins w:id="27" w:author="yuanyuan zhang/RF Performance Standard Research Lab/Engineer/Samsung Electronics" w:date="2021-03-30T15:11:00Z">
        <w:r w:rsidR="007801D1">
          <w:rPr>
            <w:rFonts w:cs="Arial"/>
            <w:lang w:eastAsia="zh-CN"/>
          </w:rPr>
          <w:t>1</w:t>
        </w:r>
      </w:ins>
      <w:ins w:id="28" w:author="yuanyuan zhang/RF Performance Standard Research Lab/Engineer/Samsung Electronics" w:date="2021-03-24T16:12:00Z">
        <w:r w:rsidRPr="00697599">
          <w:rPr>
            <w:rFonts w:cs="Arial"/>
          </w:rPr>
          <w:t>-1:</w:t>
        </w:r>
        <w:r>
          <w:rPr>
            <w:rFonts w:cs="Arial"/>
          </w:rPr>
          <w:t xml:space="preserve"> </w:t>
        </w:r>
      </w:ins>
      <w:ins w:id="29" w:author="yuanyuan zhang/RF Performance Standard Research Lab/Engineer/Samsung Electronics" w:date="2021-03-29T16:14:00Z">
        <w:r w:rsidR="00572C5D">
          <w:rPr>
            <w:rFonts w:eastAsia="PMingLiU"/>
          </w:rPr>
          <w:t>Supported channel bandwidths per DC configuration</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B649CF" w:rsidRPr="00EF5447" w:rsidTr="00EF7903">
        <w:trPr>
          <w:trHeight w:val="187"/>
          <w:jc w:val="center"/>
          <w:ins w:id="30" w:author="yuanyuan zhang/RF Performance Standard Research Lab/Engineer/Samsung Electronics" w:date="2021-03-24T16:12:00Z"/>
        </w:trPr>
        <w:tc>
          <w:tcPr>
            <w:tcW w:w="9702" w:type="dxa"/>
            <w:gridSpan w:val="7"/>
            <w:tcMar>
              <w:top w:w="0" w:type="dxa"/>
              <w:left w:w="108" w:type="dxa"/>
              <w:bottom w:w="0" w:type="dxa"/>
              <w:right w:w="108" w:type="dxa"/>
            </w:tcMar>
            <w:hideMark/>
          </w:tcPr>
          <w:p w:rsidR="00B649CF" w:rsidRPr="00EF5447" w:rsidRDefault="00B649CF" w:rsidP="00E83F0D">
            <w:pPr>
              <w:pStyle w:val="TAH"/>
              <w:rPr>
                <w:ins w:id="31" w:author="yuanyuan zhang/RF Performance Standard Research Lab/Engineer/Samsung Electronics" w:date="2021-03-24T16:12:00Z"/>
                <w:rFonts w:ascii="Calibri" w:hAnsi="Calibri" w:cs="Calibri"/>
                <w:sz w:val="22"/>
                <w:szCs w:val="22"/>
                <w:lang w:eastAsia="en-GB"/>
              </w:rPr>
            </w:pPr>
            <w:ins w:id="32" w:author="yuanyuan zhang/RF Performance Standard Research Lab/Engineer/Samsung Electronics" w:date="2021-03-24T16:12:00Z">
              <w:r w:rsidRPr="00EF5447">
                <w:rPr>
                  <w:lang w:eastAsia="en-GB"/>
                </w:rPr>
                <w:t>E-UTRA – NR configuration / Bandwidth combination set</w:t>
              </w:r>
            </w:ins>
          </w:p>
        </w:tc>
      </w:tr>
      <w:tr w:rsidR="00EF7903" w:rsidRPr="00EF5447" w:rsidTr="00EF7903">
        <w:trPr>
          <w:trHeight w:val="187"/>
          <w:jc w:val="center"/>
          <w:ins w:id="33" w:author="yuanyuan zhang/RF Performance Standard Research Lab/Engineer/Samsung Electronics" w:date="2021-03-24T16:12:00Z"/>
        </w:trPr>
        <w:tc>
          <w:tcPr>
            <w:tcW w:w="1724" w:type="dxa"/>
            <w:vMerge w:val="restart"/>
            <w:shd w:val="clear" w:color="auto" w:fill="auto"/>
            <w:tcMar>
              <w:top w:w="0" w:type="dxa"/>
              <w:left w:w="108" w:type="dxa"/>
              <w:bottom w:w="0" w:type="dxa"/>
              <w:right w:w="108" w:type="dxa"/>
            </w:tcMar>
            <w:hideMark/>
          </w:tcPr>
          <w:p w:rsidR="00EF7903" w:rsidRPr="00EF5447" w:rsidRDefault="00EF7903" w:rsidP="00E83F0D">
            <w:pPr>
              <w:pStyle w:val="TAH"/>
              <w:rPr>
                <w:ins w:id="34" w:author="yuanyuan zhang/RF Performance Standard Research Lab/Engineer/Samsung Electronics" w:date="2021-03-24T16:12:00Z"/>
                <w:lang w:eastAsia="en-GB"/>
              </w:rPr>
            </w:pPr>
            <w:ins w:id="35" w:author="yuanyuan zhang/RF Performance Standard Research Lab/Engineer/Samsung Electronics" w:date="2021-03-24T16:12:00Z">
              <w:r w:rsidRPr="00EF5447">
                <w:rPr>
                  <w:lang w:eastAsia="en-GB"/>
                </w:rPr>
                <w:t>Downlink</w:t>
              </w:r>
            </w:ins>
          </w:p>
          <w:p w:rsidR="00EF7903" w:rsidRPr="00EF5447" w:rsidRDefault="00EF7903" w:rsidP="00E83F0D">
            <w:pPr>
              <w:pStyle w:val="TAH"/>
              <w:rPr>
                <w:ins w:id="36" w:author="yuanyuan zhang/RF Performance Standard Research Lab/Engineer/Samsung Electronics" w:date="2021-03-24T16:12:00Z"/>
                <w:rFonts w:ascii="Calibri" w:hAnsi="Calibri" w:cs="Calibri"/>
                <w:sz w:val="22"/>
                <w:szCs w:val="22"/>
                <w:lang w:eastAsia="en-GB"/>
              </w:rPr>
            </w:pPr>
            <w:ins w:id="37" w:author="yuanyuan zhang/RF Performance Standard Research Lab/Engineer/Samsung Electronics" w:date="2021-03-24T16:12:00Z">
              <w:r w:rsidRPr="00EF5447">
                <w:rPr>
                  <w:lang w:eastAsia="en-GB"/>
                </w:rPr>
                <w:t>EN-DC configuration</w:t>
              </w:r>
            </w:ins>
          </w:p>
        </w:tc>
        <w:tc>
          <w:tcPr>
            <w:tcW w:w="1528" w:type="dxa"/>
            <w:vMerge w:val="restart"/>
            <w:shd w:val="clear" w:color="auto" w:fill="auto"/>
            <w:tcMar>
              <w:top w:w="0" w:type="dxa"/>
              <w:left w:w="108" w:type="dxa"/>
              <w:bottom w:w="0" w:type="dxa"/>
              <w:right w:w="108" w:type="dxa"/>
            </w:tcMar>
            <w:hideMark/>
          </w:tcPr>
          <w:p w:rsidR="00EF7903" w:rsidRPr="00EF5447" w:rsidRDefault="00EF7903" w:rsidP="00E83F0D">
            <w:pPr>
              <w:pStyle w:val="TAH"/>
              <w:rPr>
                <w:ins w:id="38" w:author="yuanyuan zhang/RF Performance Standard Research Lab/Engineer/Samsung Electronics" w:date="2021-03-24T16:12:00Z"/>
                <w:rFonts w:ascii="Calibri" w:hAnsi="Calibri" w:cs="Calibri"/>
                <w:sz w:val="22"/>
                <w:szCs w:val="22"/>
                <w:lang w:eastAsia="en-GB"/>
              </w:rPr>
            </w:pPr>
            <w:ins w:id="39" w:author="yuanyuan zhang/RF Performance Standard Research Lab/Engineer/Samsung Electronics" w:date="2021-03-24T16:12:00Z">
              <w:r w:rsidRPr="00EF5447">
                <w:rPr>
                  <w:lang w:eastAsia="ja-JP"/>
                </w:rPr>
                <w:t>Uplink EN-DC configurations</w:t>
              </w:r>
            </w:ins>
          </w:p>
        </w:tc>
        <w:tc>
          <w:tcPr>
            <w:tcW w:w="3944" w:type="dxa"/>
            <w:gridSpan w:val="3"/>
            <w:tcMar>
              <w:top w:w="0" w:type="dxa"/>
              <w:left w:w="108" w:type="dxa"/>
              <w:bottom w:w="0" w:type="dxa"/>
              <w:right w:w="108" w:type="dxa"/>
            </w:tcMar>
            <w:hideMark/>
          </w:tcPr>
          <w:p w:rsidR="00EF7903" w:rsidRPr="00EF5447" w:rsidRDefault="00EF7903" w:rsidP="00E83F0D">
            <w:pPr>
              <w:pStyle w:val="TAH"/>
              <w:rPr>
                <w:ins w:id="40" w:author="yuanyuan zhang/RF Performance Standard Research Lab/Engineer/Samsung Electronics" w:date="2021-03-24T16:12:00Z"/>
                <w:rFonts w:ascii="Calibri" w:hAnsi="Calibri" w:cs="Calibri"/>
                <w:sz w:val="22"/>
                <w:szCs w:val="22"/>
                <w:lang w:eastAsia="en-GB"/>
              </w:rPr>
            </w:pPr>
            <w:ins w:id="41" w:author="yuanyuan zhang/RF Performance Standard Research Lab/Engineer/Samsung Electronics" w:date="2021-03-24T16:12:00Z">
              <w:r w:rsidRPr="00EF5447">
                <w:rPr>
                  <w:lang w:eastAsia="en-GB"/>
                </w:rPr>
                <w:t>Component carriers in order of increasing carrier frequency</w:t>
              </w:r>
            </w:ins>
          </w:p>
        </w:tc>
        <w:tc>
          <w:tcPr>
            <w:tcW w:w="1216" w:type="dxa"/>
            <w:vMerge w:val="restart"/>
            <w:shd w:val="clear" w:color="auto" w:fill="auto"/>
            <w:tcMar>
              <w:top w:w="0" w:type="dxa"/>
              <w:left w:w="108" w:type="dxa"/>
              <w:bottom w:w="0" w:type="dxa"/>
              <w:right w:w="108" w:type="dxa"/>
            </w:tcMar>
            <w:hideMark/>
          </w:tcPr>
          <w:p w:rsidR="00EF7903" w:rsidRPr="00EF5447" w:rsidRDefault="00EF7903" w:rsidP="00E83F0D">
            <w:pPr>
              <w:pStyle w:val="TAH"/>
              <w:rPr>
                <w:ins w:id="42" w:author="yuanyuan zhang/RF Performance Standard Research Lab/Engineer/Samsung Electronics" w:date="2021-03-24T16:12:00Z"/>
                <w:rFonts w:ascii="Calibri" w:hAnsi="Calibri" w:cs="Calibri"/>
                <w:sz w:val="22"/>
                <w:szCs w:val="22"/>
                <w:lang w:eastAsia="en-GB"/>
              </w:rPr>
            </w:pPr>
            <w:ins w:id="43" w:author="yuanyuan zhang/RF Performance Standard Research Lab/Engineer/Samsung Electronics" w:date="2021-03-24T16:12:00Z">
              <w:r w:rsidRPr="00EF5447">
                <w:rPr>
                  <w:lang w:eastAsia="en-GB"/>
                </w:rPr>
                <w:t xml:space="preserve">Maximum aggregated </w:t>
              </w:r>
              <w:r w:rsidRPr="00EF5447">
                <w:rPr>
                  <w:lang w:eastAsia="en-GB"/>
                </w:rPr>
                <w:br/>
                <w:t>bandwidth (MHz)</w:t>
              </w:r>
            </w:ins>
          </w:p>
        </w:tc>
        <w:tc>
          <w:tcPr>
            <w:tcW w:w="1290" w:type="dxa"/>
            <w:vMerge w:val="restart"/>
            <w:shd w:val="clear" w:color="auto" w:fill="auto"/>
            <w:tcMar>
              <w:top w:w="0" w:type="dxa"/>
              <w:left w:w="108" w:type="dxa"/>
              <w:bottom w:w="0" w:type="dxa"/>
              <w:right w:w="108" w:type="dxa"/>
            </w:tcMar>
            <w:hideMark/>
          </w:tcPr>
          <w:p w:rsidR="00EF7903" w:rsidRPr="00EF5447" w:rsidRDefault="00EF7903" w:rsidP="00E83F0D">
            <w:pPr>
              <w:pStyle w:val="TAH"/>
              <w:rPr>
                <w:ins w:id="44" w:author="yuanyuan zhang/RF Performance Standard Research Lab/Engineer/Samsung Electronics" w:date="2021-03-24T16:12:00Z"/>
                <w:rFonts w:ascii="Calibri" w:hAnsi="Calibri" w:cs="Calibri"/>
                <w:sz w:val="22"/>
                <w:szCs w:val="22"/>
                <w:lang w:eastAsia="en-GB"/>
              </w:rPr>
            </w:pPr>
            <w:ins w:id="45" w:author="yuanyuan zhang/RF Performance Standard Research Lab/Engineer/Samsung Electronics" w:date="2021-03-24T16:12:00Z">
              <w:r w:rsidRPr="00EF5447">
                <w:rPr>
                  <w:lang w:eastAsia="en-GB"/>
                </w:rPr>
                <w:t>Bandwidth combination set</w:t>
              </w:r>
            </w:ins>
          </w:p>
        </w:tc>
      </w:tr>
      <w:tr w:rsidR="00EF7903" w:rsidRPr="00EF5447" w:rsidTr="00EF7903">
        <w:trPr>
          <w:trHeight w:val="187"/>
          <w:jc w:val="center"/>
          <w:ins w:id="46" w:author="yuanyuan zhang/RF Performance Standard Research Lab/Engineer/Samsung Electronics" w:date="2021-03-24T16:12:00Z"/>
        </w:trPr>
        <w:tc>
          <w:tcPr>
            <w:tcW w:w="0" w:type="auto"/>
            <w:vMerge/>
            <w:shd w:val="clear" w:color="auto" w:fill="auto"/>
            <w:hideMark/>
          </w:tcPr>
          <w:p w:rsidR="00EF7903" w:rsidRPr="00EF5447" w:rsidRDefault="00EF7903" w:rsidP="00E83F0D">
            <w:pPr>
              <w:pStyle w:val="TAH"/>
              <w:rPr>
                <w:ins w:id="47" w:author="yuanyuan zhang/RF Performance Standard Research Lab/Engineer/Samsung Electronics" w:date="2021-03-24T16:12:00Z"/>
                <w:rFonts w:ascii="Calibri" w:eastAsia="Calibri" w:hAnsi="Calibri" w:cs="Calibri"/>
                <w:sz w:val="22"/>
                <w:szCs w:val="22"/>
                <w:lang w:eastAsia="en-GB"/>
              </w:rPr>
            </w:pPr>
          </w:p>
        </w:tc>
        <w:tc>
          <w:tcPr>
            <w:tcW w:w="0" w:type="auto"/>
            <w:vMerge/>
            <w:shd w:val="clear" w:color="auto" w:fill="auto"/>
            <w:hideMark/>
          </w:tcPr>
          <w:p w:rsidR="00EF7903" w:rsidRPr="00EF5447" w:rsidRDefault="00EF7903" w:rsidP="00E83F0D">
            <w:pPr>
              <w:pStyle w:val="TAH"/>
              <w:rPr>
                <w:ins w:id="48" w:author="yuanyuan zhang/RF Performance Standard Research Lab/Engineer/Samsung Electronics" w:date="2021-03-24T16:12:00Z"/>
                <w:rFonts w:ascii="Calibri" w:eastAsia="Calibri" w:hAnsi="Calibri" w:cs="Calibri"/>
                <w:sz w:val="22"/>
                <w:szCs w:val="22"/>
                <w:lang w:eastAsia="en-GB"/>
              </w:rPr>
            </w:pPr>
          </w:p>
        </w:tc>
        <w:tc>
          <w:tcPr>
            <w:tcW w:w="1334" w:type="dxa"/>
            <w:tcMar>
              <w:top w:w="0" w:type="dxa"/>
              <w:left w:w="108" w:type="dxa"/>
              <w:bottom w:w="0" w:type="dxa"/>
              <w:right w:w="108" w:type="dxa"/>
            </w:tcMar>
            <w:hideMark/>
          </w:tcPr>
          <w:p w:rsidR="00EF7903" w:rsidRPr="00EF5447" w:rsidRDefault="00EF7903" w:rsidP="00E83F0D">
            <w:pPr>
              <w:pStyle w:val="TAH"/>
              <w:rPr>
                <w:ins w:id="49" w:author="yuanyuan zhang/RF Performance Standard Research Lab/Engineer/Samsung Electronics" w:date="2021-03-24T16:12:00Z"/>
                <w:rFonts w:ascii="Calibri" w:hAnsi="Calibri" w:cs="Calibri"/>
                <w:sz w:val="22"/>
                <w:szCs w:val="22"/>
                <w:lang w:eastAsia="en-GB"/>
              </w:rPr>
            </w:pPr>
            <w:ins w:id="50" w:author="yuanyuan zhang/RF Performance Standard Research Lab/Engineer/Samsung Electronics" w:date="2021-03-24T16:12:00Z">
              <w:r w:rsidRPr="00EF5447">
                <w:rPr>
                  <w:lang w:eastAsia="en-GB"/>
                </w:rPr>
                <w:t>Channel bandwidths for E-UTRA carrier (MHz)</w:t>
              </w:r>
            </w:ins>
          </w:p>
        </w:tc>
        <w:tc>
          <w:tcPr>
            <w:tcW w:w="1329" w:type="dxa"/>
            <w:tcMar>
              <w:top w:w="0" w:type="dxa"/>
              <w:left w:w="108" w:type="dxa"/>
              <w:bottom w:w="0" w:type="dxa"/>
              <w:right w:w="108" w:type="dxa"/>
            </w:tcMar>
            <w:hideMark/>
          </w:tcPr>
          <w:p w:rsidR="00EF7903" w:rsidRPr="00EF5447" w:rsidRDefault="00EF7903" w:rsidP="00E83F0D">
            <w:pPr>
              <w:pStyle w:val="TAH"/>
              <w:rPr>
                <w:ins w:id="51" w:author="yuanyuan zhang/RF Performance Standard Research Lab/Engineer/Samsung Electronics" w:date="2021-03-24T16:12:00Z"/>
                <w:rFonts w:ascii="Calibri" w:hAnsi="Calibri" w:cs="Calibri"/>
                <w:sz w:val="22"/>
                <w:szCs w:val="22"/>
                <w:lang w:eastAsia="en-GB"/>
              </w:rPr>
            </w:pPr>
            <w:ins w:id="52" w:author="yuanyuan zhang/RF Performance Standard Research Lab/Engineer/Samsung Electronics" w:date="2021-03-24T16:12:00Z">
              <w:r w:rsidRPr="00EF5447">
                <w:rPr>
                  <w:lang w:eastAsia="en-GB"/>
                </w:rPr>
                <w:t>Channel bandwidths for NR carrier (MHz)</w:t>
              </w:r>
            </w:ins>
          </w:p>
        </w:tc>
        <w:tc>
          <w:tcPr>
            <w:tcW w:w="1281" w:type="dxa"/>
            <w:tcMar>
              <w:top w:w="0" w:type="dxa"/>
              <w:left w:w="108" w:type="dxa"/>
              <w:bottom w:w="0" w:type="dxa"/>
              <w:right w:w="108" w:type="dxa"/>
            </w:tcMar>
            <w:hideMark/>
          </w:tcPr>
          <w:p w:rsidR="00EF7903" w:rsidRPr="00EF5447" w:rsidRDefault="00EF7903" w:rsidP="00E83F0D">
            <w:pPr>
              <w:pStyle w:val="TAH"/>
              <w:rPr>
                <w:ins w:id="53" w:author="yuanyuan zhang/RF Performance Standard Research Lab/Engineer/Samsung Electronics" w:date="2021-03-24T16:12:00Z"/>
                <w:rFonts w:ascii="Calibri" w:hAnsi="Calibri" w:cs="Calibri"/>
                <w:sz w:val="22"/>
                <w:szCs w:val="22"/>
                <w:lang w:eastAsia="en-GB"/>
              </w:rPr>
            </w:pPr>
            <w:ins w:id="54" w:author="yuanyuan zhang/RF Performance Standard Research Lab/Engineer/Samsung Electronics" w:date="2021-03-24T16:12:00Z">
              <w:r w:rsidRPr="00EF5447">
                <w:rPr>
                  <w:lang w:eastAsia="en-GB"/>
                </w:rPr>
                <w:t>Channel bandwidths for E-UTRA carrier (MHz)</w:t>
              </w:r>
            </w:ins>
          </w:p>
        </w:tc>
        <w:tc>
          <w:tcPr>
            <w:tcW w:w="0" w:type="auto"/>
            <w:vMerge/>
            <w:shd w:val="clear" w:color="auto" w:fill="auto"/>
            <w:hideMark/>
          </w:tcPr>
          <w:p w:rsidR="00EF7903" w:rsidRPr="00EF5447" w:rsidRDefault="00EF7903" w:rsidP="00E83F0D">
            <w:pPr>
              <w:pStyle w:val="TAH"/>
              <w:rPr>
                <w:ins w:id="55" w:author="yuanyuan zhang/RF Performance Standard Research Lab/Engineer/Samsung Electronics" w:date="2021-03-24T16:12:00Z"/>
                <w:rFonts w:ascii="Calibri" w:eastAsia="Calibri" w:hAnsi="Calibri" w:cs="Calibri"/>
                <w:sz w:val="22"/>
                <w:szCs w:val="22"/>
                <w:lang w:eastAsia="en-GB"/>
              </w:rPr>
            </w:pPr>
          </w:p>
        </w:tc>
        <w:tc>
          <w:tcPr>
            <w:tcW w:w="0" w:type="auto"/>
            <w:vMerge/>
            <w:shd w:val="clear" w:color="auto" w:fill="auto"/>
            <w:hideMark/>
          </w:tcPr>
          <w:p w:rsidR="00EF7903" w:rsidRPr="00EF5447" w:rsidRDefault="00EF7903" w:rsidP="00E83F0D">
            <w:pPr>
              <w:pStyle w:val="TAH"/>
              <w:rPr>
                <w:ins w:id="56" w:author="yuanyuan zhang/RF Performance Standard Research Lab/Engineer/Samsung Electronics" w:date="2021-03-24T16:12:00Z"/>
                <w:rFonts w:ascii="Calibri" w:eastAsia="Calibri" w:hAnsi="Calibri" w:cs="Calibri"/>
                <w:sz w:val="22"/>
                <w:szCs w:val="22"/>
                <w:lang w:eastAsia="en-GB"/>
              </w:rPr>
            </w:pPr>
          </w:p>
        </w:tc>
      </w:tr>
      <w:tr w:rsidR="00B649CF" w:rsidRPr="00EF5447" w:rsidTr="00EF7903">
        <w:trPr>
          <w:trHeight w:val="187"/>
          <w:jc w:val="center"/>
          <w:ins w:id="57" w:author="yuanyuan zhang/RF Performance Standard Research Lab/Engineer/Samsung Electronics" w:date="2021-03-24T16:12:00Z"/>
        </w:trPr>
        <w:tc>
          <w:tcPr>
            <w:tcW w:w="1724" w:type="dxa"/>
            <w:vMerge w:val="restart"/>
            <w:tcMar>
              <w:top w:w="0" w:type="dxa"/>
              <w:left w:w="108" w:type="dxa"/>
              <w:bottom w:w="0" w:type="dxa"/>
              <w:right w:w="108" w:type="dxa"/>
            </w:tcMar>
          </w:tcPr>
          <w:p w:rsidR="00B649CF" w:rsidRPr="00EF5447" w:rsidRDefault="00B649CF" w:rsidP="00E83F0D">
            <w:pPr>
              <w:pStyle w:val="TAC"/>
              <w:rPr>
                <w:ins w:id="58" w:author="yuanyuan zhang/RF Performance Standard Research Lab/Engineer/Samsung Electronics" w:date="2021-03-24T16:12:00Z"/>
                <w:lang w:eastAsia="en-GB"/>
              </w:rPr>
            </w:pPr>
            <w:ins w:id="59" w:author="yuanyuan zhang/RF Performance Standard Research Lab/Engineer/Samsung Electronics" w:date="2021-03-24T16:12:00Z">
              <w:r>
                <w:rPr>
                  <w:lang w:eastAsia="zh-CN"/>
                </w:rPr>
                <w:t>DC_66A_n66</w:t>
              </w:r>
              <w:r w:rsidRPr="00EF5447">
                <w:rPr>
                  <w:lang w:eastAsia="zh-CN"/>
                </w:rPr>
                <w:t>A</w:t>
              </w:r>
            </w:ins>
          </w:p>
        </w:tc>
        <w:tc>
          <w:tcPr>
            <w:tcW w:w="1528" w:type="dxa"/>
            <w:vMerge w:val="restart"/>
            <w:tcMar>
              <w:top w:w="0" w:type="dxa"/>
              <w:left w:w="108" w:type="dxa"/>
              <w:bottom w:w="0" w:type="dxa"/>
              <w:right w:w="108" w:type="dxa"/>
            </w:tcMar>
          </w:tcPr>
          <w:p w:rsidR="00B649CF" w:rsidRPr="00EF5447" w:rsidRDefault="00B649CF" w:rsidP="00E83F0D">
            <w:pPr>
              <w:pStyle w:val="TAC"/>
              <w:rPr>
                <w:ins w:id="60" w:author="yuanyuan zhang/RF Performance Standard Research Lab/Engineer/Samsung Electronics" w:date="2021-03-24T16:12:00Z"/>
                <w:lang w:eastAsia="zh-TW"/>
              </w:rPr>
            </w:pPr>
            <w:ins w:id="61" w:author="yuanyuan zhang/RF Performance Standard Research Lab/Engineer/Samsung Electronics" w:date="2021-03-24T16:12:00Z">
              <w:r>
                <w:rPr>
                  <w:lang w:eastAsia="zh-CN"/>
                </w:rPr>
                <w:t>DC_66A_n66</w:t>
              </w:r>
              <w:r w:rsidRPr="00EF5447">
                <w:rPr>
                  <w:lang w:eastAsia="zh-CN"/>
                </w:rPr>
                <w:t>A</w:t>
              </w:r>
              <w:r w:rsidRPr="00EF5447">
                <w:rPr>
                  <w:vertAlign w:val="superscript"/>
                  <w:lang w:eastAsia="zh-TW"/>
                </w:rPr>
                <w:t>2</w:t>
              </w:r>
            </w:ins>
          </w:p>
        </w:tc>
        <w:tc>
          <w:tcPr>
            <w:tcW w:w="1334" w:type="dxa"/>
            <w:tcMar>
              <w:top w:w="0" w:type="dxa"/>
              <w:left w:w="108" w:type="dxa"/>
              <w:bottom w:w="0" w:type="dxa"/>
              <w:right w:w="108" w:type="dxa"/>
            </w:tcMar>
          </w:tcPr>
          <w:p w:rsidR="00B649CF" w:rsidRPr="00EF5447" w:rsidRDefault="00B649CF" w:rsidP="00E83F0D">
            <w:pPr>
              <w:pStyle w:val="TAC"/>
              <w:rPr>
                <w:ins w:id="62" w:author="yuanyuan zhang/RF Performance Standard Research Lab/Engineer/Samsung Electronics" w:date="2021-03-24T16:12:00Z"/>
                <w:lang w:eastAsia="en-GB"/>
              </w:rPr>
            </w:pPr>
            <w:ins w:id="63" w:author="yuanyuan zhang/RF Performance Standard Research Lab/Engineer/Samsung Electronics" w:date="2021-03-24T16:12:00Z">
              <w:r w:rsidRPr="00EF5447">
                <w:rPr>
                  <w:lang w:eastAsia="zh-CN"/>
                </w:rPr>
                <w:t>5, 10, 15, 20</w:t>
              </w:r>
            </w:ins>
          </w:p>
        </w:tc>
        <w:tc>
          <w:tcPr>
            <w:tcW w:w="1329" w:type="dxa"/>
            <w:tcMar>
              <w:top w:w="0" w:type="dxa"/>
              <w:left w:w="108" w:type="dxa"/>
              <w:bottom w:w="0" w:type="dxa"/>
              <w:right w:w="108" w:type="dxa"/>
            </w:tcMar>
          </w:tcPr>
          <w:p w:rsidR="00B649CF" w:rsidRPr="00EF5447" w:rsidRDefault="00B649CF" w:rsidP="00E83F0D">
            <w:pPr>
              <w:pStyle w:val="TAC"/>
              <w:rPr>
                <w:ins w:id="64" w:author="yuanyuan zhang/RF Performance Standard Research Lab/Engineer/Samsung Electronics" w:date="2021-03-24T16:12:00Z"/>
                <w:rFonts w:eastAsia="PMingLiU"/>
                <w:lang w:eastAsia="zh-TW"/>
              </w:rPr>
            </w:pPr>
            <w:ins w:id="65" w:author="yuanyuan zhang/RF Performance Standard Research Lab/Engineer/Samsung Electronics" w:date="2021-03-24T16:12:00Z">
              <w:r w:rsidRPr="00EF5447">
                <w:rPr>
                  <w:lang w:eastAsia="zh-CN"/>
                </w:rPr>
                <w:t>5, 10, 15, 20</w:t>
              </w:r>
              <w:r>
                <w:rPr>
                  <w:lang w:eastAsia="zh-CN"/>
                </w:rPr>
                <w:t>, 25, 30, 40</w:t>
              </w:r>
            </w:ins>
          </w:p>
        </w:tc>
        <w:tc>
          <w:tcPr>
            <w:tcW w:w="1281" w:type="dxa"/>
            <w:tcMar>
              <w:top w:w="0" w:type="dxa"/>
              <w:left w:w="108" w:type="dxa"/>
              <w:bottom w:w="0" w:type="dxa"/>
              <w:right w:w="108" w:type="dxa"/>
            </w:tcMar>
          </w:tcPr>
          <w:p w:rsidR="00B649CF" w:rsidRPr="00EF5447" w:rsidRDefault="00B649CF" w:rsidP="00E83F0D">
            <w:pPr>
              <w:pStyle w:val="TAC"/>
              <w:rPr>
                <w:ins w:id="66" w:author="yuanyuan zhang/RF Performance Standard Research Lab/Engineer/Samsung Electronics" w:date="2021-03-24T16:12:00Z"/>
                <w:rFonts w:eastAsia="PMingLiU" w:cs="Arial"/>
                <w:szCs w:val="22"/>
                <w:lang w:eastAsia="zh-TW"/>
              </w:rPr>
            </w:pPr>
          </w:p>
        </w:tc>
        <w:tc>
          <w:tcPr>
            <w:tcW w:w="1216" w:type="dxa"/>
            <w:vMerge w:val="restart"/>
            <w:tcMar>
              <w:top w:w="0" w:type="dxa"/>
              <w:left w:w="108" w:type="dxa"/>
              <w:bottom w:w="0" w:type="dxa"/>
              <w:right w:w="108" w:type="dxa"/>
            </w:tcMar>
          </w:tcPr>
          <w:p w:rsidR="00B649CF" w:rsidRPr="00EF5447" w:rsidRDefault="00B649CF" w:rsidP="00E83F0D">
            <w:pPr>
              <w:pStyle w:val="TAC"/>
              <w:rPr>
                <w:ins w:id="67" w:author="yuanyuan zhang/RF Performance Standard Research Lab/Engineer/Samsung Electronics" w:date="2021-03-24T16:12:00Z"/>
                <w:rFonts w:eastAsia="PMingLiU" w:cs="Arial"/>
                <w:lang w:eastAsia="zh-TW"/>
              </w:rPr>
            </w:pPr>
            <w:ins w:id="68" w:author="yuanyuan zhang/RF Performance Standard Research Lab/Engineer/Samsung Electronics" w:date="2021-03-24T16:12:00Z">
              <w:r>
                <w:rPr>
                  <w:lang w:eastAsia="zh-CN"/>
                </w:rPr>
                <w:t>6</w:t>
              </w:r>
              <w:r w:rsidRPr="00EF5447">
                <w:rPr>
                  <w:lang w:eastAsia="zh-CN"/>
                </w:rPr>
                <w:t>0</w:t>
              </w:r>
            </w:ins>
          </w:p>
        </w:tc>
        <w:tc>
          <w:tcPr>
            <w:tcW w:w="1290" w:type="dxa"/>
            <w:vMerge w:val="restart"/>
            <w:tcMar>
              <w:top w:w="0" w:type="dxa"/>
              <w:left w:w="108" w:type="dxa"/>
              <w:bottom w:w="0" w:type="dxa"/>
              <w:right w:w="108" w:type="dxa"/>
            </w:tcMar>
          </w:tcPr>
          <w:p w:rsidR="00B649CF" w:rsidRPr="00EF5447" w:rsidRDefault="00B649CF" w:rsidP="00E83F0D">
            <w:pPr>
              <w:pStyle w:val="TAC"/>
              <w:rPr>
                <w:ins w:id="69" w:author="yuanyuan zhang/RF Performance Standard Research Lab/Engineer/Samsung Electronics" w:date="2021-03-24T16:12:00Z"/>
                <w:rFonts w:cs="Arial"/>
                <w:lang w:eastAsia="en-GB"/>
              </w:rPr>
            </w:pPr>
            <w:ins w:id="70" w:author="yuanyuan zhang/RF Performance Standard Research Lab/Engineer/Samsung Electronics" w:date="2021-03-24T16:12:00Z">
              <w:r>
                <w:rPr>
                  <w:lang w:eastAsia="zh-CN"/>
                </w:rPr>
                <w:t>1</w:t>
              </w:r>
            </w:ins>
          </w:p>
        </w:tc>
      </w:tr>
      <w:tr w:rsidR="00B649CF" w:rsidRPr="00EF5447" w:rsidTr="00EF7903">
        <w:trPr>
          <w:trHeight w:val="187"/>
          <w:jc w:val="center"/>
          <w:ins w:id="71" w:author="yuanyuan zhang/RF Performance Standard Research Lab/Engineer/Samsung Electronics" w:date="2021-03-24T16:12:00Z"/>
        </w:trPr>
        <w:tc>
          <w:tcPr>
            <w:tcW w:w="1724" w:type="dxa"/>
            <w:vMerge/>
            <w:tcMar>
              <w:top w:w="0" w:type="dxa"/>
              <w:left w:w="108" w:type="dxa"/>
              <w:bottom w:w="0" w:type="dxa"/>
              <w:right w:w="108" w:type="dxa"/>
            </w:tcMar>
          </w:tcPr>
          <w:p w:rsidR="00B649CF" w:rsidRDefault="00B649CF" w:rsidP="00E83F0D">
            <w:pPr>
              <w:pStyle w:val="TAC"/>
              <w:rPr>
                <w:ins w:id="72" w:author="yuanyuan zhang/RF Performance Standard Research Lab/Engineer/Samsung Electronics" w:date="2021-03-24T16:12:00Z"/>
                <w:lang w:eastAsia="zh-CN"/>
              </w:rPr>
            </w:pPr>
          </w:p>
        </w:tc>
        <w:tc>
          <w:tcPr>
            <w:tcW w:w="1528" w:type="dxa"/>
            <w:vMerge/>
            <w:tcMar>
              <w:top w:w="0" w:type="dxa"/>
              <w:left w:w="108" w:type="dxa"/>
              <w:bottom w:w="0" w:type="dxa"/>
              <w:right w:w="108" w:type="dxa"/>
            </w:tcMar>
          </w:tcPr>
          <w:p w:rsidR="00B649CF" w:rsidRDefault="00B649CF" w:rsidP="00E83F0D">
            <w:pPr>
              <w:pStyle w:val="TAC"/>
              <w:rPr>
                <w:ins w:id="73" w:author="yuanyuan zhang/RF Performance Standard Research Lab/Engineer/Samsung Electronics" w:date="2021-03-24T16:12:00Z"/>
                <w:lang w:eastAsia="zh-CN"/>
              </w:rPr>
            </w:pPr>
          </w:p>
        </w:tc>
        <w:tc>
          <w:tcPr>
            <w:tcW w:w="1334" w:type="dxa"/>
            <w:tcMar>
              <w:top w:w="0" w:type="dxa"/>
              <w:left w:w="108" w:type="dxa"/>
              <w:bottom w:w="0" w:type="dxa"/>
              <w:right w:w="108" w:type="dxa"/>
            </w:tcMar>
          </w:tcPr>
          <w:p w:rsidR="00B649CF" w:rsidRPr="00EF5447" w:rsidRDefault="00B649CF" w:rsidP="00E83F0D">
            <w:pPr>
              <w:pStyle w:val="TAC"/>
              <w:rPr>
                <w:ins w:id="74" w:author="yuanyuan zhang/RF Performance Standard Research Lab/Engineer/Samsung Electronics" w:date="2021-03-24T16:12:00Z"/>
                <w:lang w:eastAsia="zh-CN"/>
              </w:rPr>
            </w:pPr>
          </w:p>
        </w:tc>
        <w:tc>
          <w:tcPr>
            <w:tcW w:w="1329" w:type="dxa"/>
            <w:tcMar>
              <w:top w:w="0" w:type="dxa"/>
              <w:left w:w="108" w:type="dxa"/>
              <w:bottom w:w="0" w:type="dxa"/>
              <w:right w:w="108" w:type="dxa"/>
            </w:tcMar>
          </w:tcPr>
          <w:p w:rsidR="00B649CF" w:rsidRPr="00EF5447" w:rsidRDefault="00B649CF" w:rsidP="00E83F0D">
            <w:pPr>
              <w:pStyle w:val="TAC"/>
              <w:rPr>
                <w:ins w:id="75" w:author="yuanyuan zhang/RF Performance Standard Research Lab/Engineer/Samsung Electronics" w:date="2021-03-24T16:12:00Z"/>
                <w:lang w:eastAsia="zh-CN"/>
              </w:rPr>
            </w:pPr>
            <w:ins w:id="76" w:author="yuanyuan zhang/RF Performance Standard Research Lab/Engineer/Samsung Electronics" w:date="2021-03-24T16:12:00Z">
              <w:r w:rsidRPr="00EF5447">
                <w:rPr>
                  <w:lang w:eastAsia="zh-CN"/>
                </w:rPr>
                <w:t>5, 10, 15, 20</w:t>
              </w:r>
              <w:r>
                <w:rPr>
                  <w:lang w:eastAsia="zh-CN"/>
                </w:rPr>
                <w:t>, 25, 30, 40</w:t>
              </w:r>
            </w:ins>
          </w:p>
        </w:tc>
        <w:tc>
          <w:tcPr>
            <w:tcW w:w="1281" w:type="dxa"/>
            <w:tcMar>
              <w:top w:w="0" w:type="dxa"/>
              <w:left w:w="108" w:type="dxa"/>
              <w:bottom w:w="0" w:type="dxa"/>
              <w:right w:w="108" w:type="dxa"/>
            </w:tcMar>
          </w:tcPr>
          <w:p w:rsidR="00B649CF" w:rsidRPr="00EF5447" w:rsidRDefault="00B649CF" w:rsidP="00E83F0D">
            <w:pPr>
              <w:pStyle w:val="TAC"/>
              <w:rPr>
                <w:ins w:id="77" w:author="yuanyuan zhang/RF Performance Standard Research Lab/Engineer/Samsung Electronics" w:date="2021-03-24T16:12:00Z"/>
                <w:rFonts w:eastAsia="PMingLiU" w:cs="Arial"/>
                <w:szCs w:val="22"/>
                <w:lang w:eastAsia="zh-TW"/>
              </w:rPr>
            </w:pPr>
            <w:ins w:id="78" w:author="yuanyuan zhang/RF Performance Standard Research Lab/Engineer/Samsung Electronics" w:date="2021-03-24T16:12:00Z">
              <w:r w:rsidRPr="00EF5447">
                <w:rPr>
                  <w:lang w:eastAsia="zh-CN"/>
                </w:rPr>
                <w:t>5, 10, 15, 20</w:t>
              </w:r>
            </w:ins>
          </w:p>
        </w:tc>
        <w:tc>
          <w:tcPr>
            <w:tcW w:w="1216" w:type="dxa"/>
            <w:vMerge/>
            <w:tcMar>
              <w:top w:w="0" w:type="dxa"/>
              <w:left w:w="108" w:type="dxa"/>
              <w:bottom w:w="0" w:type="dxa"/>
              <w:right w:w="108" w:type="dxa"/>
            </w:tcMar>
          </w:tcPr>
          <w:p w:rsidR="00B649CF" w:rsidRPr="001F2F54" w:rsidRDefault="00B649CF" w:rsidP="00E83F0D">
            <w:pPr>
              <w:pStyle w:val="TAC"/>
              <w:rPr>
                <w:ins w:id="79" w:author="yuanyuan zhang/RF Performance Standard Research Lab/Engineer/Samsung Electronics" w:date="2021-03-24T16:12:00Z"/>
                <w:rFonts w:eastAsiaTheme="minorEastAsia"/>
                <w:lang w:eastAsia="zh-CN"/>
                <w:rPrChange w:id="80" w:author="yuanyuan zhang/RF Performance Standard Research Lab/Engineer/Samsung Electronics" w:date="2021-03-24T14:51:00Z">
                  <w:rPr>
                    <w:ins w:id="81" w:author="yuanyuan zhang/RF Performance Standard Research Lab/Engineer/Samsung Electronics" w:date="2021-03-24T16:12:00Z"/>
                    <w:lang w:eastAsia="zh-CN"/>
                  </w:rPr>
                </w:rPrChange>
              </w:rPr>
            </w:pPr>
          </w:p>
        </w:tc>
        <w:tc>
          <w:tcPr>
            <w:tcW w:w="1290" w:type="dxa"/>
            <w:vMerge/>
            <w:tcMar>
              <w:top w:w="0" w:type="dxa"/>
              <w:left w:w="108" w:type="dxa"/>
              <w:bottom w:w="0" w:type="dxa"/>
              <w:right w:w="108" w:type="dxa"/>
            </w:tcMar>
          </w:tcPr>
          <w:p w:rsidR="00B649CF" w:rsidRPr="001F2F54" w:rsidRDefault="00B649CF" w:rsidP="00E83F0D">
            <w:pPr>
              <w:pStyle w:val="TAC"/>
              <w:rPr>
                <w:ins w:id="82" w:author="yuanyuan zhang/RF Performance Standard Research Lab/Engineer/Samsung Electronics" w:date="2021-03-24T16:12:00Z"/>
                <w:rFonts w:eastAsiaTheme="minorEastAsia"/>
                <w:lang w:eastAsia="zh-CN"/>
                <w:rPrChange w:id="83" w:author="yuanyuan zhang/RF Performance Standard Research Lab/Engineer/Samsung Electronics" w:date="2021-03-24T14:51:00Z">
                  <w:rPr>
                    <w:ins w:id="84" w:author="yuanyuan zhang/RF Performance Standard Research Lab/Engineer/Samsung Electronics" w:date="2021-03-24T16:12:00Z"/>
                    <w:lang w:eastAsia="zh-CN"/>
                  </w:rPr>
                </w:rPrChange>
              </w:rPr>
            </w:pPr>
          </w:p>
        </w:tc>
      </w:tr>
      <w:tr w:rsidR="00EF7903" w:rsidRPr="00EF5447" w:rsidTr="00EF7903">
        <w:trPr>
          <w:trHeight w:val="187"/>
          <w:jc w:val="center"/>
        </w:trPr>
        <w:tc>
          <w:tcPr>
            <w:tcW w:w="9702" w:type="dxa"/>
            <w:gridSpan w:val="7"/>
            <w:tcMar>
              <w:top w:w="0" w:type="dxa"/>
              <w:left w:w="108" w:type="dxa"/>
              <w:bottom w:w="0" w:type="dxa"/>
              <w:right w:w="108" w:type="dxa"/>
            </w:tcMar>
          </w:tcPr>
          <w:p w:rsidR="00EF7903" w:rsidRPr="001F2F54" w:rsidRDefault="007801D1" w:rsidP="00EF7903">
            <w:pPr>
              <w:pStyle w:val="TAC"/>
              <w:jc w:val="left"/>
              <w:rPr>
                <w:rFonts w:eastAsiaTheme="minorEastAsia"/>
                <w:lang w:eastAsia="zh-CN"/>
              </w:rPr>
            </w:pPr>
            <w:ins w:id="85" w:author="yuanyuan zhang/RF Performance Standard Research Lab/Engineer/Samsung Electronics" w:date="2021-03-30T15:11:00Z">
              <w:r w:rsidRPr="00E062F1">
                <w:rPr>
                  <w:rFonts w:eastAsia="PMingLiU"/>
                  <w:lang w:eastAsia="zh-TW"/>
                </w:rPr>
                <w:t>NOTE 2:</w:t>
              </w:r>
              <w:r w:rsidRPr="00E062F1">
                <w:tab/>
              </w:r>
              <w:r w:rsidRPr="00E062F1">
                <w:rPr>
                  <w:rFonts w:eastAsia="PMingLiU"/>
                  <w:lang w:eastAsia="zh-TW"/>
                </w:rPr>
                <w:t>Only single switched UL is supported.</w:t>
              </w:r>
            </w:ins>
          </w:p>
        </w:tc>
      </w:tr>
    </w:tbl>
    <w:p w:rsidR="00572C5D" w:rsidRPr="00572C5D" w:rsidRDefault="00572C5D" w:rsidP="00B649CF">
      <w:pPr>
        <w:pStyle w:val="TAL"/>
        <w:rPr>
          <w:ins w:id="86" w:author="yuanyuan zhang/RF Performance Standard Research Lab/Engineer/Samsung Electronics" w:date="2021-03-24T16:12:00Z"/>
          <w:lang w:val="en-US" w:eastAsia="ja-JP"/>
        </w:rPr>
      </w:pPr>
    </w:p>
    <w:p w:rsidR="00B649CF" w:rsidRPr="00697599" w:rsidRDefault="00B649CF" w:rsidP="00B649CF">
      <w:pPr>
        <w:keepNext/>
        <w:keepLines/>
        <w:spacing w:before="120"/>
        <w:ind w:left="1134" w:hanging="1134"/>
        <w:outlineLvl w:val="3"/>
        <w:rPr>
          <w:ins w:id="87" w:author="yuanyuan zhang/RF Performance Standard Research Lab/Engineer/Samsung Electronics" w:date="2021-03-24T16:12:00Z"/>
          <w:rFonts w:ascii="Arial" w:hAnsi="Arial" w:cs="Arial"/>
          <w:sz w:val="28"/>
          <w:szCs w:val="28"/>
          <w:lang w:val="en-US" w:eastAsia="ja-JP"/>
        </w:rPr>
      </w:pPr>
      <w:bookmarkStart w:id="88" w:name="_Toc494295562"/>
      <w:bookmarkStart w:id="89" w:name="_Toc495923662"/>
      <w:bookmarkStart w:id="90" w:name="_Toc500344915"/>
      <w:bookmarkStart w:id="91" w:name="_Toc507677788"/>
      <w:bookmarkStart w:id="92" w:name="_Toc512349566"/>
      <w:ins w:id="93" w:author="yuanyuan zhang/RF Performance Standard Research Lab/Engineer/Samsung Electronics" w:date="2021-03-24T16:12:00Z">
        <w:r>
          <w:rPr>
            <w:rFonts w:ascii="Arial" w:hAnsi="Arial" w:cs="Arial" w:hint="eastAsia"/>
            <w:sz w:val="28"/>
            <w:szCs w:val="28"/>
            <w:lang w:val="en-US" w:eastAsia="zh-CN"/>
          </w:rPr>
          <w:t>6</w:t>
        </w:r>
      </w:ins>
      <w:ins w:id="94" w:author="yuanyuan zhang/RF Performance Standard Research Lab/Engineer/Samsung Electronics" w:date="2021-03-30T15:08:00Z">
        <w:r w:rsidR="00067FE1">
          <w:rPr>
            <w:rFonts w:ascii="Arial" w:hAnsi="Arial" w:cs="Arial"/>
            <w:sz w:val="28"/>
            <w:szCs w:val="28"/>
            <w:lang w:val="en-US" w:eastAsia="zh-CN"/>
          </w:rPr>
          <w:t>.4.x.</w:t>
        </w:r>
      </w:ins>
      <w:ins w:id="95" w:author="yuanyuan zhang/RF Performance Standard Research Lab/Engineer/Samsung Electronics" w:date="2021-03-24T16:12:00Z">
        <w:r>
          <w:rPr>
            <w:rFonts w:ascii="Arial" w:hAnsi="Arial" w:cs="Arial"/>
            <w:sz w:val="28"/>
            <w:szCs w:val="28"/>
            <w:lang w:val="en-US" w:eastAsia="zh-CN"/>
          </w:rPr>
          <w:t>2</w:t>
        </w:r>
        <w:r w:rsidRPr="00697599">
          <w:rPr>
            <w:rFonts w:ascii="Arial" w:hAnsi="Arial" w:cs="Arial"/>
            <w:sz w:val="28"/>
            <w:szCs w:val="28"/>
            <w:lang w:val="en-US" w:eastAsia="zh-CN"/>
          </w:rPr>
          <w:tab/>
        </w:r>
        <w:bookmarkEnd w:id="88"/>
        <w:bookmarkEnd w:id="89"/>
        <w:bookmarkEnd w:id="90"/>
        <w:bookmarkEnd w:id="91"/>
        <w:bookmarkEnd w:id="92"/>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B649CF" w:rsidRPr="00745D74" w:rsidRDefault="00B649CF" w:rsidP="00B649CF">
      <w:pPr>
        <w:spacing w:before="120" w:after="120"/>
        <w:jc w:val="center"/>
        <w:rPr>
          <w:ins w:id="96" w:author="yuanyuan zhang/RF Performance Standard Research Lab/Engineer/Samsung Electronics" w:date="2021-03-24T16:12:00Z"/>
          <w:rFonts w:ascii="Arial" w:eastAsia="Yu Mincho" w:hAnsi="Arial" w:cs="Arial"/>
          <w:sz w:val="28"/>
          <w:szCs w:val="28"/>
          <w:lang w:eastAsia="ja-JP"/>
        </w:rPr>
      </w:pPr>
      <w:ins w:id="97" w:author="yuanyuan zhang/RF Performance Standard Research Lab/Engineer/Samsung Electronics" w:date="2021-03-24T16:12:00Z">
        <w:r w:rsidRPr="00697599">
          <w:rPr>
            <w:rFonts w:ascii="Arial" w:hAnsi="Arial" w:cs="Arial"/>
            <w:b/>
          </w:rPr>
          <w:t xml:space="preserve">Table </w:t>
        </w:r>
        <w:r>
          <w:rPr>
            <w:rFonts w:ascii="Arial" w:hAnsi="Arial" w:cs="Arial"/>
            <w:b/>
            <w:lang w:eastAsia="zh-CN"/>
          </w:rPr>
          <w:t>6.</w:t>
        </w:r>
      </w:ins>
      <w:ins w:id="98" w:author="yuanyuan zhang/RF Performance Standard Research Lab/Engineer/Samsung Electronics" w:date="2021-03-30T15:08:00Z">
        <w:r w:rsidR="00067FE1">
          <w:rPr>
            <w:rFonts w:ascii="Arial" w:hAnsi="Arial" w:cs="Arial"/>
            <w:b/>
            <w:lang w:eastAsia="zh-CN"/>
          </w:rPr>
          <w:t>4.x.2</w:t>
        </w:r>
      </w:ins>
      <w:ins w:id="99" w:author="yuanyuan zhang/RF Performance Standard Research Lab/Engineer/Samsung Electronics" w:date="2021-03-24T16:12:00Z">
        <w:r w:rsidRPr="00697599">
          <w:rPr>
            <w:rFonts w:ascii="Arial" w:hAnsi="Arial" w:cs="Arial"/>
            <w:b/>
          </w:rPr>
          <w:t xml:space="preserve">-1: </w:t>
        </w:r>
        <w:r w:rsidRPr="001F2F54">
          <w:rPr>
            <w:rFonts w:ascii="Arial" w:hAnsi="Arial" w:cs="Arial"/>
            <w:b/>
          </w:rPr>
          <w:t>Intra-band non-contiguous EN-DC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2537"/>
        <w:gridCol w:w="2937"/>
      </w:tblGrid>
      <w:tr w:rsidR="00B649CF" w:rsidTr="0086167A">
        <w:trPr>
          <w:trHeight w:val="47"/>
          <w:tblHeader/>
          <w:jc w:val="center"/>
          <w:ins w:id="100" w:author="yuanyuan zhang/RF Performance Standard Research Lab/Engineer/Samsung Electronics" w:date="2021-03-24T16:12:00Z"/>
        </w:trPr>
        <w:tc>
          <w:tcPr>
            <w:tcW w:w="1701" w:type="pct"/>
            <w:tcBorders>
              <w:top w:val="single" w:sz="4" w:space="0" w:color="auto"/>
              <w:left w:val="single" w:sz="4" w:space="0" w:color="auto"/>
              <w:bottom w:val="single" w:sz="4" w:space="0" w:color="auto"/>
              <w:right w:val="single" w:sz="4" w:space="0" w:color="auto"/>
            </w:tcBorders>
            <w:vAlign w:val="center"/>
            <w:hideMark/>
          </w:tcPr>
          <w:p w:rsidR="00B649CF" w:rsidRDefault="00B649CF" w:rsidP="00E83F0D">
            <w:pPr>
              <w:pStyle w:val="TAH"/>
              <w:rPr>
                <w:ins w:id="101" w:author="yuanyuan zhang/RF Performance Standard Research Lab/Engineer/Samsung Electronics" w:date="2021-03-24T16:12:00Z"/>
                <w:lang w:val="en-US" w:eastAsia="fi-FI"/>
              </w:rPr>
            </w:pPr>
            <w:ins w:id="102" w:author="yuanyuan zhang/RF Performance Standard Research Lab/Engineer/Samsung Electronics" w:date="2021-03-24T16:12:00Z">
              <w:r>
                <w:rPr>
                  <w:lang w:val="en-US" w:eastAsia="fi-FI"/>
                </w:rPr>
                <w:t>EN-DC</w:t>
              </w:r>
            </w:ins>
          </w:p>
          <w:p w:rsidR="00B649CF" w:rsidRDefault="00B649CF" w:rsidP="00E83F0D">
            <w:pPr>
              <w:pStyle w:val="TAH"/>
              <w:rPr>
                <w:ins w:id="103" w:author="yuanyuan zhang/RF Performance Standard Research Lab/Engineer/Samsung Electronics" w:date="2021-03-24T16:12:00Z"/>
                <w:lang w:val="en-US" w:eastAsia="fi-FI"/>
              </w:rPr>
            </w:pPr>
            <w:ins w:id="104" w:author="yuanyuan zhang/RF Performance Standard Research Lab/Engineer/Samsung Electronics" w:date="2021-03-24T16:12:00Z">
              <w:r>
                <w:rPr>
                  <w:lang w:val="en-US" w:eastAsia="fi-FI"/>
                </w:rPr>
                <w:t>configuration</w:t>
              </w:r>
            </w:ins>
          </w:p>
        </w:tc>
        <w:tc>
          <w:tcPr>
            <w:tcW w:w="1529" w:type="pct"/>
            <w:tcBorders>
              <w:top w:val="single" w:sz="4" w:space="0" w:color="auto"/>
              <w:left w:val="single" w:sz="4" w:space="0" w:color="auto"/>
              <w:bottom w:val="single" w:sz="4" w:space="0" w:color="auto"/>
              <w:right w:val="single" w:sz="4" w:space="0" w:color="auto"/>
            </w:tcBorders>
            <w:vAlign w:val="center"/>
            <w:hideMark/>
          </w:tcPr>
          <w:p w:rsidR="00B649CF" w:rsidRDefault="00B649CF" w:rsidP="00E83F0D">
            <w:pPr>
              <w:pStyle w:val="TAH"/>
              <w:rPr>
                <w:ins w:id="105" w:author="yuanyuan zhang/RF Performance Standard Research Lab/Engineer/Samsung Electronics" w:date="2021-03-24T16:12:00Z"/>
                <w:lang w:val="en-US" w:eastAsia="fi-FI"/>
              </w:rPr>
            </w:pPr>
            <w:ins w:id="106" w:author="yuanyuan zhang/RF Performance Standard Research Lab/Engineer/Samsung Electronics" w:date="2021-03-24T16:12:00Z">
              <w:r>
                <w:rPr>
                  <w:lang w:val="en-US" w:eastAsia="fi-FI"/>
                </w:rPr>
                <w:t>Uplink EN-DC</w:t>
              </w:r>
            </w:ins>
          </w:p>
          <w:p w:rsidR="00B649CF" w:rsidRDefault="00B649CF" w:rsidP="00E83F0D">
            <w:pPr>
              <w:pStyle w:val="TAH"/>
              <w:rPr>
                <w:ins w:id="107" w:author="yuanyuan zhang/RF Performance Standard Research Lab/Engineer/Samsung Electronics" w:date="2021-03-24T16:12:00Z"/>
                <w:lang w:val="en-US" w:eastAsia="fi-FI"/>
              </w:rPr>
            </w:pPr>
            <w:ins w:id="108" w:author="yuanyuan zhang/RF Performance Standard Research Lab/Engineer/Samsung Electronics" w:date="2021-03-24T16:12:00Z">
              <w:r>
                <w:rPr>
                  <w:lang w:val="en-US" w:eastAsia="fi-FI"/>
                </w:rPr>
                <w:t>configuration</w:t>
              </w:r>
            </w:ins>
          </w:p>
          <w:p w:rsidR="00B649CF" w:rsidRDefault="00B649CF" w:rsidP="00E83F0D">
            <w:pPr>
              <w:pStyle w:val="TAH"/>
              <w:rPr>
                <w:ins w:id="109" w:author="yuanyuan zhang/RF Performance Standard Research Lab/Engineer/Samsung Electronics" w:date="2021-03-24T16:12:00Z"/>
                <w:lang w:eastAsia="fi-FI"/>
              </w:rPr>
            </w:pPr>
            <w:ins w:id="110" w:author="yuanyuan zhang/RF Performance Standard Research Lab/Engineer/Samsung Electronics" w:date="2021-03-24T16:12:00Z">
              <w:r>
                <w:rPr>
                  <w:lang w:val="en-US" w:eastAsia="fi-FI"/>
                </w:rPr>
                <w:t>(NOTE 1)</w:t>
              </w:r>
            </w:ins>
          </w:p>
        </w:tc>
        <w:tc>
          <w:tcPr>
            <w:tcW w:w="1770" w:type="pct"/>
            <w:tcBorders>
              <w:top w:val="single" w:sz="4" w:space="0" w:color="auto"/>
              <w:left w:val="single" w:sz="4" w:space="0" w:color="auto"/>
              <w:bottom w:val="single" w:sz="4" w:space="0" w:color="auto"/>
              <w:right w:val="single" w:sz="4" w:space="0" w:color="auto"/>
            </w:tcBorders>
            <w:vAlign w:val="center"/>
            <w:hideMark/>
          </w:tcPr>
          <w:p w:rsidR="00B649CF" w:rsidRDefault="00B649CF" w:rsidP="00E83F0D">
            <w:pPr>
              <w:pStyle w:val="TAH"/>
              <w:rPr>
                <w:ins w:id="111" w:author="yuanyuan zhang/RF Performance Standard Research Lab/Engineer/Samsung Electronics" w:date="2021-03-24T16:12:00Z"/>
                <w:lang w:val="en-US" w:eastAsia="fi-FI"/>
              </w:rPr>
            </w:pPr>
            <w:ins w:id="112" w:author="yuanyuan zhang/RF Performance Standard Research Lab/Engineer/Samsung Electronics" w:date="2021-03-24T16:12:00Z">
              <w:r w:rsidRPr="00EF5447">
                <w:rPr>
                  <w:lang w:eastAsia="fi-FI"/>
                </w:rPr>
                <w:t>Single UL allowed</w:t>
              </w:r>
            </w:ins>
          </w:p>
        </w:tc>
      </w:tr>
      <w:tr w:rsidR="00B649CF" w:rsidTr="0086167A">
        <w:trPr>
          <w:trHeight w:val="582"/>
          <w:jc w:val="center"/>
          <w:ins w:id="113" w:author="yuanyuan zhang/RF Performance Standard Research Lab/Engineer/Samsung Electronics" w:date="2021-03-24T16:12:00Z"/>
        </w:trPr>
        <w:tc>
          <w:tcPr>
            <w:tcW w:w="1701" w:type="pct"/>
            <w:tcBorders>
              <w:top w:val="single" w:sz="4" w:space="0" w:color="auto"/>
              <w:left w:val="single" w:sz="4" w:space="0" w:color="auto"/>
              <w:bottom w:val="single" w:sz="4" w:space="0" w:color="auto"/>
              <w:right w:val="single" w:sz="4" w:space="0" w:color="auto"/>
            </w:tcBorders>
            <w:vAlign w:val="center"/>
            <w:hideMark/>
          </w:tcPr>
          <w:p w:rsidR="00B649CF" w:rsidRDefault="00B649CF" w:rsidP="00E83F0D">
            <w:pPr>
              <w:pStyle w:val="TAH"/>
              <w:rPr>
                <w:ins w:id="114" w:author="yuanyuan zhang/RF Performance Standard Research Lab/Engineer/Samsung Electronics" w:date="2021-03-24T16:12:00Z"/>
                <w:b w:val="0"/>
                <w:lang w:val="en-US" w:eastAsia="fi-FI"/>
              </w:rPr>
            </w:pPr>
            <w:ins w:id="115" w:author="yuanyuan zhang/RF Performance Standard Research Lab/Engineer/Samsung Electronics" w:date="2021-03-24T16:12:00Z">
              <w:r>
                <w:rPr>
                  <w:b w:val="0"/>
                  <w:lang w:val="fi-FI" w:eastAsia="fi-FI"/>
                </w:rPr>
                <w:t>DC_66A_n66A</w:t>
              </w:r>
            </w:ins>
          </w:p>
        </w:tc>
        <w:tc>
          <w:tcPr>
            <w:tcW w:w="1529" w:type="pct"/>
            <w:tcBorders>
              <w:top w:val="single" w:sz="4" w:space="0" w:color="auto"/>
              <w:left w:val="single" w:sz="4" w:space="0" w:color="auto"/>
              <w:bottom w:val="single" w:sz="4" w:space="0" w:color="auto"/>
              <w:right w:val="single" w:sz="4" w:space="0" w:color="auto"/>
            </w:tcBorders>
            <w:vAlign w:val="center"/>
            <w:hideMark/>
          </w:tcPr>
          <w:p w:rsidR="00B649CF" w:rsidRDefault="00B649CF" w:rsidP="00E83F0D">
            <w:pPr>
              <w:pStyle w:val="TAH"/>
              <w:rPr>
                <w:ins w:id="116" w:author="yuanyuan zhang/RF Performance Standard Research Lab/Engineer/Samsung Electronics" w:date="2021-03-24T16:12:00Z"/>
                <w:b w:val="0"/>
                <w:lang w:val="en-US" w:eastAsia="fi-FI"/>
              </w:rPr>
            </w:pPr>
            <w:ins w:id="117" w:author="yuanyuan zhang/RF Performance Standard Research Lab/Engineer/Samsung Electronics" w:date="2021-03-24T16:12:00Z">
              <w:r>
                <w:rPr>
                  <w:b w:val="0"/>
                  <w:lang w:val="fi-FI" w:eastAsia="fi-FI"/>
                </w:rPr>
                <w:t>DC_66A_n66A</w:t>
              </w:r>
            </w:ins>
          </w:p>
        </w:tc>
        <w:tc>
          <w:tcPr>
            <w:tcW w:w="1770" w:type="pct"/>
            <w:tcBorders>
              <w:top w:val="single" w:sz="4" w:space="0" w:color="auto"/>
              <w:left w:val="single" w:sz="4" w:space="0" w:color="auto"/>
              <w:bottom w:val="single" w:sz="4" w:space="0" w:color="auto"/>
              <w:right w:val="single" w:sz="4" w:space="0" w:color="auto"/>
            </w:tcBorders>
            <w:vAlign w:val="center"/>
            <w:hideMark/>
          </w:tcPr>
          <w:p w:rsidR="00B649CF" w:rsidRDefault="00B649CF" w:rsidP="00E83F0D">
            <w:pPr>
              <w:pStyle w:val="TAH"/>
              <w:rPr>
                <w:ins w:id="118" w:author="yuanyuan zhang/RF Performance Standard Research Lab/Engineer/Samsung Electronics" w:date="2021-03-24T16:12:00Z"/>
                <w:b w:val="0"/>
                <w:lang w:eastAsia="fi-FI"/>
              </w:rPr>
            </w:pPr>
            <w:ins w:id="119" w:author="yuanyuan zhang/RF Performance Standard Research Lab/Engineer/Samsung Electronics" w:date="2021-03-24T16:12:00Z">
              <w:r>
                <w:rPr>
                  <w:b w:val="0"/>
                  <w:lang w:val="fi-FI" w:eastAsia="fi-FI"/>
                </w:rPr>
                <w:t>Yes</w:t>
              </w:r>
              <w:r w:rsidRPr="00E13558">
                <w:rPr>
                  <w:b w:val="0"/>
                  <w:vertAlign w:val="superscript"/>
                  <w:lang w:val="fi-FI" w:eastAsia="fi-FI"/>
                </w:rPr>
                <w:t>5</w:t>
              </w:r>
            </w:ins>
          </w:p>
        </w:tc>
      </w:tr>
      <w:tr w:rsidR="00EF7903" w:rsidTr="0086167A">
        <w:trPr>
          <w:trHeight w:val="582"/>
          <w:jc w:val="center"/>
        </w:trPr>
        <w:tc>
          <w:tcPr>
            <w:tcW w:w="5000" w:type="pct"/>
            <w:gridSpan w:val="3"/>
            <w:tcBorders>
              <w:top w:val="single" w:sz="4" w:space="0" w:color="auto"/>
              <w:left w:val="single" w:sz="4" w:space="0" w:color="auto"/>
              <w:right w:val="single" w:sz="4" w:space="0" w:color="auto"/>
            </w:tcBorders>
            <w:vAlign w:val="center"/>
          </w:tcPr>
          <w:p w:rsidR="007801D1" w:rsidRPr="00E062F1" w:rsidRDefault="007801D1" w:rsidP="007801D1">
            <w:pPr>
              <w:pStyle w:val="TAN"/>
              <w:rPr>
                <w:ins w:id="120" w:author="yuanyuan zhang/RF Performance Standard Research Lab/Engineer/Samsung Electronics" w:date="2021-03-30T15:11:00Z"/>
                <w:lang w:eastAsia="fi-FI"/>
              </w:rPr>
            </w:pPr>
            <w:ins w:id="121" w:author="yuanyuan zhang/RF Performance Standard Research Lab/Engineer/Samsung Electronics" w:date="2021-03-30T15:11:00Z">
              <w:r w:rsidRPr="00E062F1">
                <w:rPr>
                  <w:lang w:eastAsia="fi-FI"/>
                </w:rPr>
                <w:t>NOTE 3:</w:t>
              </w:r>
              <w:r w:rsidRPr="00E062F1">
                <w:rPr>
                  <w:lang w:eastAsia="fi-FI"/>
                </w:rPr>
                <w:tab/>
                <w:t>The minimum requirements only apply for non-simultaneous Tx/Rx between all carriers.</w:t>
              </w:r>
            </w:ins>
          </w:p>
          <w:p w:rsidR="00EF7903" w:rsidRDefault="007801D1" w:rsidP="007801D1">
            <w:pPr>
              <w:pStyle w:val="TAH"/>
              <w:jc w:val="left"/>
              <w:rPr>
                <w:b w:val="0"/>
                <w:lang w:val="fi-FI" w:eastAsia="fi-FI"/>
              </w:rPr>
            </w:pPr>
            <w:ins w:id="122" w:author="yuanyuan zhang/RF Performance Standard Research Lab/Engineer/Samsung Electronics" w:date="2021-03-30T15:11:00Z">
              <w:r w:rsidRPr="00EF7903">
                <w:rPr>
                  <w:b w:val="0"/>
                  <w:lang w:eastAsia="fi-FI"/>
                </w:rPr>
                <w:t>NOTE 5:</w:t>
              </w:r>
              <w:r w:rsidRPr="00EF7903">
                <w:rPr>
                  <w:b w:val="0"/>
                  <w:lang w:eastAsia="fi-FI"/>
                </w:rPr>
                <w:tab/>
                <w:t>Only single switched UL is supported.</w:t>
              </w:r>
            </w:ins>
          </w:p>
        </w:tc>
      </w:tr>
    </w:tbl>
    <w:p w:rsidR="00B649CF" w:rsidRPr="00B649CF" w:rsidRDefault="00B649CF" w:rsidP="00B649CF">
      <w:pPr>
        <w:rPr>
          <w:ins w:id="123" w:author="yuanyuan zhang/RF Performance Standard Research Lab/Engineer/Samsung Electronics" w:date="2021-03-24T16:12:00Z"/>
          <w:rFonts w:ascii="Arial" w:hAnsi="Arial" w:cs="Arial"/>
          <w:color w:val="FF0000"/>
          <w:sz w:val="28"/>
          <w:szCs w:val="28"/>
          <w:lang w:eastAsia="zh-CN"/>
        </w:rPr>
      </w:pPr>
    </w:p>
    <w:p w:rsidR="00B649CF" w:rsidRDefault="00B649CF" w:rsidP="00B649CF">
      <w:pPr>
        <w:keepNext/>
        <w:keepLines/>
        <w:spacing w:before="120"/>
        <w:ind w:left="1134" w:hanging="1134"/>
        <w:outlineLvl w:val="3"/>
        <w:rPr>
          <w:ins w:id="124" w:author="yuanyuan zhang/RF Performance Standard Research Lab/Engineer/Samsung Electronics" w:date="2021-03-24T16:12:00Z"/>
          <w:rFonts w:ascii="Arial" w:hAnsi="Arial" w:cs="Arial"/>
          <w:sz w:val="28"/>
          <w:szCs w:val="28"/>
          <w:lang w:val="en-US" w:eastAsia="zh-CN"/>
        </w:rPr>
      </w:pPr>
      <w:bookmarkStart w:id="125" w:name="_Toc520808396"/>
      <w:ins w:id="126" w:author="yuanyuan zhang/RF Performance Standard Research Lab/Engineer/Samsung Electronics" w:date="2021-03-24T16:12:00Z">
        <w:r>
          <w:rPr>
            <w:rFonts w:ascii="Arial" w:hAnsi="Arial" w:cs="Arial" w:hint="eastAsia"/>
            <w:sz w:val="28"/>
            <w:szCs w:val="28"/>
            <w:lang w:val="en-US" w:eastAsia="zh-CN"/>
          </w:rPr>
          <w:lastRenderedPageBreak/>
          <w:t>6.</w:t>
        </w:r>
      </w:ins>
      <w:ins w:id="127" w:author="yuanyuan zhang/RF Performance Standard Research Lab/Engineer/Samsung Electronics" w:date="2021-03-30T15:08:00Z">
        <w:r w:rsidR="00067FE1">
          <w:rPr>
            <w:rFonts w:ascii="Arial" w:hAnsi="Arial" w:cs="Arial"/>
            <w:sz w:val="28"/>
            <w:szCs w:val="28"/>
            <w:lang w:val="en-US" w:eastAsia="zh-CN"/>
          </w:rPr>
          <w:t>4.x.</w:t>
        </w:r>
      </w:ins>
      <w:ins w:id="128" w:author="yuanyuan zhang/RF Performance Standard Research Lab/Engineer/Samsung Electronics" w:date="2021-03-24T16:14:00Z">
        <w:r>
          <w:rPr>
            <w:rFonts w:ascii="Arial" w:hAnsi="Arial" w:cs="Arial"/>
            <w:sz w:val="28"/>
            <w:szCs w:val="28"/>
            <w:lang w:val="en-US" w:eastAsia="zh-CN"/>
          </w:rPr>
          <w:t>3</w:t>
        </w:r>
      </w:ins>
      <w:ins w:id="129" w:author="yuanyuan zhang/RF Performance Standard Research Lab/Engineer/Samsung Electronics" w:date="2021-03-24T16:12:00Z">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25"/>
      </w:ins>
    </w:p>
    <w:p w:rsidR="00E31022" w:rsidRPr="0086167A" w:rsidRDefault="00B649CF" w:rsidP="00E31022">
      <w:pPr>
        <w:keepNext/>
        <w:spacing w:before="120" w:after="120"/>
        <w:jc w:val="center"/>
        <w:rPr>
          <w:ins w:id="130" w:author="yuanyuan zhang/RF Performance Standard Research Lab/Engineer/Samsung Electronics" w:date="2021-03-30T15:10:00Z"/>
          <w:rFonts w:ascii="Arial" w:hAnsi="Arial" w:cs="Arial"/>
          <w:b/>
        </w:rPr>
      </w:pPr>
      <w:ins w:id="131" w:author="yuanyuan zhang/RF Performance Standard Research Lab/Engineer/Samsung Electronics" w:date="2021-03-24T16:12:00Z">
        <w:r w:rsidRPr="0086167A">
          <w:rPr>
            <w:rFonts w:ascii="Arial" w:hAnsi="Arial" w:cs="Arial"/>
            <w:b/>
          </w:rPr>
          <w:t>Table 6</w:t>
        </w:r>
      </w:ins>
      <w:ins w:id="132" w:author="yuanyuan zhang/RF Performance Standard Research Lab/Engineer/Samsung Electronics" w:date="2021-03-30T15:08:00Z">
        <w:r w:rsidR="00067FE1">
          <w:rPr>
            <w:rFonts w:ascii="Arial" w:hAnsi="Arial" w:cs="Arial"/>
            <w:b/>
          </w:rPr>
          <w:t>.4.x.3</w:t>
        </w:r>
      </w:ins>
      <w:ins w:id="133" w:author="yuanyuan zhang/RF Performance Standard Research Lab/Engineer/Samsung Electronics" w:date="2021-03-24T16:12:00Z">
        <w:r w:rsidRPr="0086167A">
          <w:rPr>
            <w:rFonts w:ascii="Arial" w:hAnsi="Arial" w:cs="Arial"/>
            <w:b/>
          </w:rPr>
          <w:t xml:space="preserve">-1: </w:t>
        </w:r>
      </w:ins>
      <w:ins w:id="134" w:author="yuanyuan zhang/RF Performance Standard Research Lab/Engineer/Samsung Electronics" w:date="2021-03-30T15:10:00Z">
        <w:r w:rsidR="00E31022">
          <w:rPr>
            <w:rFonts w:ascii="Arial" w:hAnsi="Arial" w:cs="Arial"/>
            <w:b/>
          </w:rPr>
          <w:t>Maximum output power for inter-band EN-DC of 1 LTE band + 1 NR band</w:t>
        </w:r>
      </w:ins>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E31022" w:rsidRPr="00E062F1" w:rsidTr="00645B6B">
        <w:trPr>
          <w:trHeight w:val="359"/>
          <w:jc w:val="center"/>
          <w:ins w:id="135" w:author="yuanyuan zhang/RF Performance Standard Research Lab/Engineer/Samsung Electronics" w:date="2021-03-30T15:10:00Z"/>
        </w:trPr>
        <w:tc>
          <w:tcPr>
            <w:tcW w:w="2092" w:type="dxa"/>
            <w:vAlign w:val="center"/>
          </w:tcPr>
          <w:p w:rsidR="00E31022" w:rsidRPr="00E062F1" w:rsidRDefault="00E31022" w:rsidP="00645B6B">
            <w:pPr>
              <w:pStyle w:val="TAH"/>
              <w:rPr>
                <w:ins w:id="136" w:author="yuanyuan zhang/RF Performance Standard Research Lab/Engineer/Samsung Electronics" w:date="2021-03-30T15:10:00Z"/>
              </w:rPr>
            </w:pPr>
            <w:ins w:id="137" w:author="yuanyuan zhang/RF Performance Standard Research Lab/Engineer/Samsung Electronics" w:date="2021-03-30T15:10:00Z">
              <w:r w:rsidRPr="00E062F1">
                <w:t>EN-DC configuration</w:t>
              </w:r>
            </w:ins>
          </w:p>
        </w:tc>
        <w:tc>
          <w:tcPr>
            <w:tcW w:w="1427" w:type="dxa"/>
          </w:tcPr>
          <w:p w:rsidR="00E31022" w:rsidRPr="00D51D30" w:rsidRDefault="00E31022" w:rsidP="00645B6B">
            <w:pPr>
              <w:pStyle w:val="TAH"/>
              <w:rPr>
                <w:ins w:id="138" w:author="yuanyuan zhang/RF Performance Standard Research Lab/Engineer/Samsung Electronics" w:date="2021-03-30T15:10:00Z"/>
              </w:rPr>
            </w:pPr>
            <w:ins w:id="139" w:author="yuanyuan zhang/RF Performance Standard Research Lab/Engineer/Samsung Electronics" w:date="2021-03-30T15:10:00Z">
              <w:r w:rsidRPr="00D51D30">
                <w:t>Power class</w:t>
              </w:r>
              <w:r>
                <w:t xml:space="preserve"> 1.5</w:t>
              </w:r>
            </w:ins>
          </w:p>
          <w:p w:rsidR="00E31022" w:rsidRPr="00E062F1" w:rsidRDefault="00E31022" w:rsidP="00645B6B">
            <w:pPr>
              <w:pStyle w:val="TAH"/>
              <w:rPr>
                <w:ins w:id="140" w:author="yuanyuan zhang/RF Performance Standard Research Lab/Engineer/Samsung Electronics" w:date="2021-03-30T15:10:00Z"/>
              </w:rPr>
            </w:pPr>
            <w:ins w:id="141" w:author="yuanyuan zhang/RF Performance Standard Research Lab/Engineer/Samsung Electronics" w:date="2021-03-30T15:10:00Z">
              <w:r w:rsidRPr="00D51D30">
                <w:t>(dBm)</w:t>
              </w:r>
            </w:ins>
          </w:p>
        </w:tc>
        <w:tc>
          <w:tcPr>
            <w:tcW w:w="1418" w:type="dxa"/>
          </w:tcPr>
          <w:p w:rsidR="00E31022" w:rsidRPr="00D51D30" w:rsidRDefault="00E31022" w:rsidP="00645B6B">
            <w:pPr>
              <w:pStyle w:val="TAH"/>
              <w:rPr>
                <w:ins w:id="142" w:author="yuanyuan zhang/RF Performance Standard Research Lab/Engineer/Samsung Electronics" w:date="2021-03-30T15:10:00Z"/>
              </w:rPr>
            </w:pPr>
            <w:ins w:id="143" w:author="yuanyuan zhang/RF Performance Standard Research Lab/Engineer/Samsung Electronics" w:date="2021-03-30T15:10:00Z">
              <w:r w:rsidRPr="00D51D30">
                <w:t>Tolerance</w:t>
              </w:r>
            </w:ins>
          </w:p>
          <w:p w:rsidR="00E31022" w:rsidRPr="00E062F1" w:rsidRDefault="00E31022" w:rsidP="00645B6B">
            <w:pPr>
              <w:pStyle w:val="TAH"/>
              <w:rPr>
                <w:ins w:id="144" w:author="yuanyuan zhang/RF Performance Standard Research Lab/Engineer/Samsung Electronics" w:date="2021-03-30T15:10:00Z"/>
              </w:rPr>
            </w:pPr>
            <w:ins w:id="145" w:author="yuanyuan zhang/RF Performance Standard Research Lab/Engineer/Samsung Electronics" w:date="2021-03-30T15:10:00Z">
              <w:r w:rsidRPr="00D51D30">
                <w:t>(dB)</w:t>
              </w:r>
            </w:ins>
          </w:p>
        </w:tc>
        <w:tc>
          <w:tcPr>
            <w:tcW w:w="1276" w:type="dxa"/>
          </w:tcPr>
          <w:p w:rsidR="00E31022" w:rsidRPr="00E062F1" w:rsidRDefault="00E31022" w:rsidP="00645B6B">
            <w:pPr>
              <w:pStyle w:val="TAH"/>
              <w:rPr>
                <w:ins w:id="146" w:author="yuanyuan zhang/RF Performance Standard Research Lab/Engineer/Samsung Electronics" w:date="2021-03-30T15:10:00Z"/>
              </w:rPr>
            </w:pPr>
            <w:ins w:id="147" w:author="yuanyuan zhang/RF Performance Standard Research Lab/Engineer/Samsung Electronics" w:date="2021-03-30T15:10:00Z">
              <w:r w:rsidRPr="00E062F1">
                <w:t>Power class 2</w:t>
              </w:r>
            </w:ins>
          </w:p>
          <w:p w:rsidR="00E31022" w:rsidRPr="00E062F1" w:rsidRDefault="00E31022" w:rsidP="00645B6B">
            <w:pPr>
              <w:pStyle w:val="TAH"/>
              <w:rPr>
                <w:ins w:id="148" w:author="yuanyuan zhang/RF Performance Standard Research Lab/Engineer/Samsung Electronics" w:date="2021-03-30T15:10:00Z"/>
              </w:rPr>
            </w:pPr>
            <w:ins w:id="149" w:author="yuanyuan zhang/RF Performance Standard Research Lab/Engineer/Samsung Electronics" w:date="2021-03-30T15:10:00Z">
              <w:r w:rsidRPr="00E062F1">
                <w:t>(dBm)</w:t>
              </w:r>
            </w:ins>
          </w:p>
        </w:tc>
        <w:tc>
          <w:tcPr>
            <w:tcW w:w="1275" w:type="dxa"/>
          </w:tcPr>
          <w:p w:rsidR="00E31022" w:rsidRPr="00E062F1" w:rsidRDefault="00E31022" w:rsidP="00645B6B">
            <w:pPr>
              <w:pStyle w:val="TAH"/>
              <w:rPr>
                <w:ins w:id="150" w:author="yuanyuan zhang/RF Performance Standard Research Lab/Engineer/Samsung Electronics" w:date="2021-03-30T15:10:00Z"/>
              </w:rPr>
            </w:pPr>
            <w:ins w:id="151" w:author="yuanyuan zhang/RF Performance Standard Research Lab/Engineer/Samsung Electronics" w:date="2021-03-30T15:10:00Z">
              <w:r w:rsidRPr="00E062F1">
                <w:t>Tolerance</w:t>
              </w:r>
            </w:ins>
          </w:p>
          <w:p w:rsidR="00E31022" w:rsidRPr="00E062F1" w:rsidRDefault="00E31022" w:rsidP="00645B6B">
            <w:pPr>
              <w:pStyle w:val="TAH"/>
              <w:rPr>
                <w:ins w:id="152" w:author="yuanyuan zhang/RF Performance Standard Research Lab/Engineer/Samsung Electronics" w:date="2021-03-30T15:10:00Z"/>
              </w:rPr>
            </w:pPr>
            <w:ins w:id="153" w:author="yuanyuan zhang/RF Performance Standard Research Lab/Engineer/Samsung Electronics" w:date="2021-03-30T15:10:00Z">
              <w:r w:rsidRPr="00E062F1">
                <w:t>(dB)</w:t>
              </w:r>
            </w:ins>
          </w:p>
        </w:tc>
        <w:tc>
          <w:tcPr>
            <w:tcW w:w="1418" w:type="dxa"/>
          </w:tcPr>
          <w:p w:rsidR="00E31022" w:rsidRPr="00E062F1" w:rsidRDefault="00E31022" w:rsidP="00645B6B">
            <w:pPr>
              <w:pStyle w:val="TAH"/>
              <w:rPr>
                <w:ins w:id="154" w:author="yuanyuan zhang/RF Performance Standard Research Lab/Engineer/Samsung Electronics" w:date="2021-03-30T15:10:00Z"/>
              </w:rPr>
            </w:pPr>
            <w:ins w:id="155" w:author="yuanyuan zhang/RF Performance Standard Research Lab/Engineer/Samsung Electronics" w:date="2021-03-30T15:10:00Z">
              <w:r w:rsidRPr="00E062F1">
                <w:t>Power class 3</w:t>
              </w:r>
            </w:ins>
          </w:p>
          <w:p w:rsidR="00E31022" w:rsidRPr="00E062F1" w:rsidRDefault="00E31022" w:rsidP="00645B6B">
            <w:pPr>
              <w:pStyle w:val="TAH"/>
              <w:rPr>
                <w:ins w:id="156" w:author="yuanyuan zhang/RF Performance Standard Research Lab/Engineer/Samsung Electronics" w:date="2021-03-30T15:10:00Z"/>
              </w:rPr>
            </w:pPr>
            <w:ins w:id="157" w:author="yuanyuan zhang/RF Performance Standard Research Lab/Engineer/Samsung Electronics" w:date="2021-03-30T15:10:00Z">
              <w:r w:rsidRPr="00E062F1">
                <w:t>(dBm)</w:t>
              </w:r>
            </w:ins>
          </w:p>
        </w:tc>
        <w:tc>
          <w:tcPr>
            <w:tcW w:w="1701" w:type="dxa"/>
          </w:tcPr>
          <w:p w:rsidR="00E31022" w:rsidRPr="00E062F1" w:rsidRDefault="00E31022" w:rsidP="00645B6B">
            <w:pPr>
              <w:pStyle w:val="TAH"/>
              <w:rPr>
                <w:ins w:id="158" w:author="yuanyuan zhang/RF Performance Standard Research Lab/Engineer/Samsung Electronics" w:date="2021-03-30T15:10:00Z"/>
              </w:rPr>
            </w:pPr>
            <w:ins w:id="159" w:author="yuanyuan zhang/RF Performance Standard Research Lab/Engineer/Samsung Electronics" w:date="2021-03-30T15:10:00Z">
              <w:r w:rsidRPr="00E062F1">
                <w:t>Tolerance</w:t>
              </w:r>
            </w:ins>
          </w:p>
          <w:p w:rsidR="00E31022" w:rsidRPr="00E062F1" w:rsidRDefault="00E31022" w:rsidP="00645B6B">
            <w:pPr>
              <w:pStyle w:val="TAH"/>
              <w:rPr>
                <w:ins w:id="160" w:author="yuanyuan zhang/RF Performance Standard Research Lab/Engineer/Samsung Electronics" w:date="2021-03-30T15:10:00Z"/>
              </w:rPr>
            </w:pPr>
            <w:ins w:id="161" w:author="yuanyuan zhang/RF Performance Standard Research Lab/Engineer/Samsung Electronics" w:date="2021-03-30T15:10:00Z">
              <w:r w:rsidRPr="00E062F1">
                <w:t>(dB)</w:t>
              </w:r>
            </w:ins>
          </w:p>
        </w:tc>
      </w:tr>
      <w:tr w:rsidR="00E31022" w:rsidRPr="00E062F1" w:rsidTr="00645B6B">
        <w:trPr>
          <w:trHeight w:val="225"/>
          <w:jc w:val="center"/>
          <w:ins w:id="162" w:author="yuanyuan zhang/RF Performance Standard Research Lab/Engineer/Samsung Electronics" w:date="2021-03-30T15:10:00Z"/>
        </w:trPr>
        <w:tc>
          <w:tcPr>
            <w:tcW w:w="2092" w:type="dxa"/>
            <w:vAlign w:val="center"/>
          </w:tcPr>
          <w:p w:rsidR="00E31022" w:rsidRPr="00E062F1" w:rsidRDefault="00E31022" w:rsidP="00645B6B">
            <w:pPr>
              <w:pStyle w:val="TAC"/>
              <w:rPr>
                <w:ins w:id="163" w:author="yuanyuan zhang/RF Performance Standard Research Lab/Engineer/Samsung Electronics" w:date="2021-03-30T15:10:00Z"/>
              </w:rPr>
            </w:pPr>
            <w:ins w:id="164" w:author="yuanyuan zhang/RF Performance Standard Research Lab/Engineer/Samsung Electronics" w:date="2021-03-30T15:10:00Z">
              <w:r w:rsidRPr="00E062F1">
                <w:t>DC_</w:t>
              </w:r>
              <w:r>
                <w:rPr>
                  <w:lang w:eastAsia="zh-TW"/>
                </w:rPr>
                <w:t>66</w:t>
              </w:r>
              <w:r w:rsidRPr="00E062F1">
                <w:rPr>
                  <w:lang w:eastAsia="zh-TW"/>
                </w:rPr>
                <w:t>A_n</w:t>
              </w:r>
              <w:r>
                <w:rPr>
                  <w:lang w:eastAsia="zh-TW"/>
                </w:rPr>
                <w:t>66</w:t>
              </w:r>
              <w:r w:rsidRPr="00E062F1">
                <w:rPr>
                  <w:lang w:eastAsia="zh-TW"/>
                </w:rPr>
                <w:t>A</w:t>
              </w:r>
              <w:r w:rsidRPr="00E062F1">
                <w:rPr>
                  <w:vertAlign w:val="superscript"/>
                  <w:lang w:eastAsia="zh-TW"/>
                </w:rPr>
                <w:t>4</w:t>
              </w:r>
            </w:ins>
          </w:p>
        </w:tc>
        <w:tc>
          <w:tcPr>
            <w:tcW w:w="1427" w:type="dxa"/>
          </w:tcPr>
          <w:p w:rsidR="00E31022" w:rsidRPr="00E062F1" w:rsidRDefault="00E31022" w:rsidP="00645B6B">
            <w:pPr>
              <w:pStyle w:val="TAC"/>
              <w:rPr>
                <w:ins w:id="165" w:author="yuanyuan zhang/RF Performance Standard Research Lab/Engineer/Samsung Electronics" w:date="2021-03-30T15:10:00Z"/>
              </w:rPr>
            </w:pPr>
          </w:p>
        </w:tc>
        <w:tc>
          <w:tcPr>
            <w:tcW w:w="1418" w:type="dxa"/>
          </w:tcPr>
          <w:p w:rsidR="00E31022" w:rsidRPr="00E062F1" w:rsidRDefault="00E31022" w:rsidP="00645B6B">
            <w:pPr>
              <w:pStyle w:val="TAC"/>
              <w:rPr>
                <w:ins w:id="166" w:author="yuanyuan zhang/RF Performance Standard Research Lab/Engineer/Samsung Electronics" w:date="2021-03-30T15:10:00Z"/>
              </w:rPr>
            </w:pPr>
          </w:p>
        </w:tc>
        <w:tc>
          <w:tcPr>
            <w:tcW w:w="1276" w:type="dxa"/>
          </w:tcPr>
          <w:p w:rsidR="00E31022" w:rsidRPr="00E062F1" w:rsidRDefault="00E31022" w:rsidP="00645B6B">
            <w:pPr>
              <w:pStyle w:val="TAC"/>
              <w:rPr>
                <w:ins w:id="167" w:author="yuanyuan zhang/RF Performance Standard Research Lab/Engineer/Samsung Electronics" w:date="2021-03-30T15:10:00Z"/>
              </w:rPr>
            </w:pPr>
          </w:p>
        </w:tc>
        <w:tc>
          <w:tcPr>
            <w:tcW w:w="1275" w:type="dxa"/>
          </w:tcPr>
          <w:p w:rsidR="00E31022" w:rsidRPr="00E062F1" w:rsidRDefault="00E31022" w:rsidP="00645B6B">
            <w:pPr>
              <w:pStyle w:val="TAC"/>
              <w:rPr>
                <w:ins w:id="168" w:author="yuanyuan zhang/RF Performance Standard Research Lab/Engineer/Samsung Electronics" w:date="2021-03-30T15:10:00Z"/>
              </w:rPr>
            </w:pPr>
          </w:p>
        </w:tc>
        <w:tc>
          <w:tcPr>
            <w:tcW w:w="1418" w:type="dxa"/>
          </w:tcPr>
          <w:p w:rsidR="00E31022" w:rsidRPr="00E062F1" w:rsidRDefault="00E31022" w:rsidP="00645B6B">
            <w:pPr>
              <w:pStyle w:val="TAC"/>
              <w:rPr>
                <w:ins w:id="169" w:author="yuanyuan zhang/RF Performance Standard Research Lab/Engineer/Samsung Electronics" w:date="2021-03-30T15:10:00Z"/>
              </w:rPr>
            </w:pPr>
            <w:ins w:id="170" w:author="yuanyuan zhang/RF Performance Standard Research Lab/Engineer/Samsung Electronics" w:date="2021-03-30T15:10:00Z">
              <w:r w:rsidRPr="00E062F1">
                <w:t>23</w:t>
              </w:r>
            </w:ins>
          </w:p>
        </w:tc>
        <w:tc>
          <w:tcPr>
            <w:tcW w:w="1701" w:type="dxa"/>
          </w:tcPr>
          <w:p w:rsidR="00E31022" w:rsidRPr="00E062F1" w:rsidRDefault="00E31022" w:rsidP="00645B6B">
            <w:pPr>
              <w:pStyle w:val="TAC"/>
              <w:rPr>
                <w:ins w:id="171" w:author="yuanyuan zhang/RF Performance Standard Research Lab/Engineer/Samsung Electronics" w:date="2021-03-30T15:10:00Z"/>
              </w:rPr>
            </w:pPr>
            <w:ins w:id="172" w:author="yuanyuan zhang/RF Performance Standard Research Lab/Engineer/Samsung Electronics" w:date="2021-03-30T15:10:00Z">
              <w:r w:rsidRPr="00E062F1">
                <w:t>+2/-3</w:t>
              </w:r>
            </w:ins>
          </w:p>
        </w:tc>
      </w:tr>
      <w:tr w:rsidR="00E31022" w:rsidRPr="00E062F1" w:rsidTr="00645B6B">
        <w:trPr>
          <w:trHeight w:val="225"/>
          <w:jc w:val="center"/>
          <w:ins w:id="173" w:author="yuanyuan zhang/RF Performance Standard Research Lab/Engineer/Samsung Electronics" w:date="2021-03-30T15:10:00Z"/>
        </w:trPr>
        <w:tc>
          <w:tcPr>
            <w:tcW w:w="10607" w:type="dxa"/>
            <w:gridSpan w:val="7"/>
          </w:tcPr>
          <w:p w:rsidR="00E31022" w:rsidRPr="00E062F1" w:rsidRDefault="00E31022" w:rsidP="00645B6B">
            <w:pPr>
              <w:pStyle w:val="TAN"/>
              <w:rPr>
                <w:ins w:id="174" w:author="yuanyuan zhang/RF Performance Standard Research Lab/Engineer/Samsung Electronics" w:date="2021-03-30T15:10:00Z"/>
              </w:rPr>
            </w:pPr>
            <w:ins w:id="175" w:author="yuanyuan zhang/RF Performance Standard Research Lab/Engineer/Samsung Electronics" w:date="2021-03-30T15:10:00Z">
              <w:r w:rsidRPr="00E062F1">
                <w:rPr>
                  <w:rFonts w:eastAsia="PMingLiU"/>
                  <w:lang w:eastAsia="zh-TW"/>
                </w:rPr>
                <w:t>NOTE 4:</w:t>
              </w:r>
              <w:r w:rsidRPr="00E062F1">
                <w:tab/>
              </w:r>
              <w:r w:rsidRPr="00E062F1">
                <w:rPr>
                  <w:rFonts w:eastAsia="PMingLiU"/>
                  <w:lang w:eastAsia="zh-TW"/>
                </w:rPr>
                <w:t>Only single switched UL is supported</w:t>
              </w:r>
            </w:ins>
          </w:p>
        </w:tc>
      </w:tr>
    </w:tbl>
    <w:p w:rsidR="00B649CF" w:rsidRPr="00E31022" w:rsidRDefault="00B649CF" w:rsidP="00E31022">
      <w:pPr>
        <w:keepNext/>
        <w:spacing w:before="120" w:after="120"/>
        <w:jc w:val="center"/>
        <w:rPr>
          <w:ins w:id="176" w:author="yuanyuan zhang/RF Performance Standard Research Lab/Engineer/Samsung Electronics" w:date="2021-03-24T16:12:00Z"/>
          <w:rFonts w:eastAsiaTheme="minorEastAsia"/>
          <w:lang w:eastAsia="zh-CN"/>
        </w:rPr>
      </w:pPr>
    </w:p>
    <w:p w:rsidR="00B649CF" w:rsidRDefault="00B649CF" w:rsidP="00B649CF">
      <w:pPr>
        <w:keepNext/>
        <w:keepLines/>
        <w:spacing w:before="120"/>
        <w:ind w:left="1134" w:hanging="1134"/>
        <w:outlineLvl w:val="3"/>
        <w:rPr>
          <w:ins w:id="177" w:author="yuanyuan zhang/RF Performance Standard Research Lab/Engineer/Samsung Electronics" w:date="2021-03-24T16:12:00Z"/>
          <w:rFonts w:ascii="Arial" w:eastAsiaTheme="minorEastAsia" w:hAnsi="Arial" w:cs="Arial"/>
          <w:sz w:val="28"/>
          <w:szCs w:val="28"/>
          <w:lang w:val="en-US" w:eastAsia="zh-CN"/>
        </w:rPr>
      </w:pPr>
      <w:bookmarkStart w:id="178" w:name="_Toc520808397"/>
      <w:ins w:id="179" w:author="yuanyuan zhang/RF Performance Standard Research Lab/Engineer/Samsung Electronics" w:date="2021-03-24T16:12:00Z">
        <w:r>
          <w:rPr>
            <w:rFonts w:ascii="Arial" w:hAnsi="Arial" w:cs="Arial"/>
            <w:sz w:val="28"/>
            <w:szCs w:val="28"/>
            <w:lang w:val="en-US" w:eastAsia="zh-CN"/>
          </w:rPr>
          <w:t>6.</w:t>
        </w:r>
      </w:ins>
      <w:ins w:id="180" w:author="yuanyuan zhang/RF Performance Standard Research Lab/Engineer/Samsung Electronics" w:date="2021-03-24T16:14:00Z">
        <w:r>
          <w:rPr>
            <w:rFonts w:ascii="Arial" w:hAnsi="Arial" w:cs="Arial"/>
            <w:sz w:val="28"/>
            <w:szCs w:val="28"/>
            <w:lang w:val="en-US" w:eastAsia="zh-CN"/>
          </w:rPr>
          <w:t>4</w:t>
        </w:r>
      </w:ins>
      <w:ins w:id="181" w:author="yuanyuan zhang/RF Performance Standard Research Lab/Engineer/Samsung Electronics" w:date="2021-03-30T15:09:00Z">
        <w:r w:rsidR="00067FE1">
          <w:rPr>
            <w:rFonts w:ascii="Arial" w:hAnsi="Arial" w:cs="Arial"/>
            <w:sz w:val="28"/>
            <w:szCs w:val="28"/>
            <w:lang w:val="en-US" w:eastAsia="zh-CN"/>
          </w:rPr>
          <w:t>.x.4</w:t>
        </w:r>
      </w:ins>
      <w:ins w:id="182" w:author="yuanyuan zhang/RF Performance Standard Research Lab/Engineer/Samsung Electronics" w:date="2021-03-24T16:12:00Z">
        <w:r w:rsidRPr="00AF7396">
          <w:rPr>
            <w:rFonts w:ascii="Arial" w:hAnsi="Arial" w:cs="Arial"/>
            <w:sz w:val="28"/>
            <w:szCs w:val="28"/>
            <w:lang w:val="en-US" w:eastAsia="zh-CN"/>
          </w:rPr>
          <w:tab/>
          <w:t>Spurious emission band UE co-existence for DC</w:t>
        </w:r>
        <w:bookmarkEnd w:id="178"/>
      </w:ins>
    </w:p>
    <w:p w:rsidR="00905E65" w:rsidRPr="00905E65" w:rsidRDefault="00905E65" w:rsidP="0086167A">
      <w:pPr>
        <w:keepNext/>
        <w:rPr>
          <w:ins w:id="183" w:author="yuanyuan zhang/RF Performance Standard Research Lab/Engineer/Samsung Electronics" w:date="2021-03-24T16:12:00Z"/>
          <w:rFonts w:eastAsiaTheme="minorEastAsia"/>
          <w:lang w:val="da-DK" w:eastAsia="zh-CN"/>
        </w:rPr>
      </w:pPr>
      <w:ins w:id="184" w:author="yuanyuan zhang/RF Performance Standard Research Lab/Engineer/Samsung Electronics" w:date="2021-03-30T15:12:00Z">
        <w:r>
          <w:rPr>
            <w:lang w:eastAsia="zh-TW"/>
          </w:rPr>
          <w:t>Since single switched UL only – no need for defining spurious emissions</w:t>
        </w:r>
      </w:ins>
    </w:p>
    <w:p w:rsidR="00B649CF" w:rsidRPr="00697599" w:rsidRDefault="00B649CF" w:rsidP="00B649CF">
      <w:pPr>
        <w:keepNext/>
        <w:keepLines/>
        <w:spacing w:before="120"/>
        <w:ind w:left="1134" w:hanging="1134"/>
        <w:outlineLvl w:val="3"/>
        <w:rPr>
          <w:ins w:id="185" w:author="yuanyuan zhang/RF Performance Standard Research Lab/Engineer/Samsung Electronics" w:date="2021-03-24T16:12:00Z"/>
          <w:rFonts w:ascii="Arial" w:hAnsi="Arial" w:cs="Arial"/>
          <w:sz w:val="28"/>
          <w:lang w:val="en-US" w:eastAsia="zh-CN"/>
        </w:rPr>
      </w:pPr>
      <w:bookmarkStart w:id="186" w:name="_Toc494295563"/>
      <w:bookmarkStart w:id="187" w:name="_Toc495923663"/>
      <w:bookmarkStart w:id="188" w:name="_Toc500344916"/>
      <w:bookmarkStart w:id="189" w:name="_Toc507677789"/>
      <w:bookmarkStart w:id="190" w:name="_Toc512349567"/>
      <w:ins w:id="191" w:author="yuanyuan zhang/RF Performance Standard Research Lab/Engineer/Samsung Electronics" w:date="2021-03-24T16:12:00Z">
        <w:r>
          <w:rPr>
            <w:rFonts w:ascii="Arial" w:hAnsi="Arial" w:cs="Arial"/>
            <w:sz w:val="28"/>
            <w:lang w:val="en-US" w:eastAsia="zh-CN"/>
          </w:rPr>
          <w:t>6.</w:t>
        </w:r>
      </w:ins>
      <w:ins w:id="192" w:author="yuanyuan zhang/RF Performance Standard Research Lab/Engineer/Samsung Electronics" w:date="2021-03-30T15:09:00Z">
        <w:r w:rsidR="00067FE1">
          <w:rPr>
            <w:rFonts w:ascii="Arial" w:hAnsi="Arial" w:cs="Arial"/>
            <w:sz w:val="28"/>
            <w:lang w:val="en-US" w:eastAsia="zh-CN"/>
          </w:rPr>
          <w:t>4.x.</w:t>
        </w:r>
      </w:ins>
      <w:ins w:id="193" w:author="yuanyuan zhang/RF Performance Standard Research Lab/Engineer/Samsung Electronics" w:date="2021-03-24T16:15:00Z">
        <w:r>
          <w:rPr>
            <w:rFonts w:ascii="Arial" w:hAnsi="Arial" w:cs="Arial"/>
            <w:sz w:val="28"/>
            <w:lang w:val="en-US" w:eastAsia="zh-CN"/>
          </w:rPr>
          <w:t>5</w:t>
        </w:r>
      </w:ins>
      <w:ins w:id="194" w:author="yuanyuan zhang/RF Performance Standard Research Lab/Engineer/Samsung Electronics" w:date="2021-03-24T16:12:00Z">
        <w:r w:rsidRPr="00697599">
          <w:rPr>
            <w:rFonts w:ascii="Arial" w:hAnsi="Arial" w:cs="Arial"/>
            <w:sz w:val="28"/>
            <w:lang w:val="en-US" w:eastAsia="zh-CN"/>
          </w:rPr>
          <w:tab/>
        </w:r>
        <w:bookmarkEnd w:id="186"/>
        <w:bookmarkEnd w:id="187"/>
        <w:bookmarkEnd w:id="188"/>
        <w:bookmarkEnd w:id="189"/>
        <w:bookmarkEnd w:id="190"/>
        <w:r>
          <w:rPr>
            <w:rFonts w:ascii="Arial" w:hAnsi="Arial" w:cs="Arial"/>
            <w:sz w:val="28"/>
            <w:lang w:val="en-US" w:eastAsia="zh-CN"/>
          </w:rPr>
          <w:t>MSD analysis for DC</w:t>
        </w:r>
      </w:ins>
    </w:p>
    <w:p w:rsidR="00B649CF" w:rsidRPr="001F2F54" w:rsidRDefault="00B649CF" w:rsidP="00B649CF">
      <w:pPr>
        <w:keepNext/>
        <w:rPr>
          <w:ins w:id="195" w:author="yuanyuan zhang/RF Performance Standard Research Lab/Engineer/Samsung Electronics" w:date="2021-03-24T16:12:00Z"/>
          <w:rFonts w:eastAsia="宋体"/>
          <w:lang w:val="sv-SE" w:eastAsia="zh-CN"/>
        </w:rPr>
      </w:pPr>
      <w:ins w:id="196" w:author="yuanyuan zhang/RF Performance Standard Research Lab/Engineer/Samsung Electronics" w:date="2021-03-24T16:12:00Z">
        <w:r w:rsidRPr="001F2F54">
          <w:rPr>
            <w:rFonts w:eastAsia="宋体" w:hint="eastAsia"/>
            <w:noProof/>
            <w:snapToGrid w:val="0"/>
            <w:lang w:eastAsia="zh-TW"/>
          </w:rPr>
          <w:t>Note that o</w:t>
        </w:r>
        <w:r w:rsidRPr="001F2F54">
          <w:rPr>
            <w:rFonts w:eastAsia="宋体"/>
            <w:noProof/>
            <w:snapToGrid w:val="0"/>
            <w:lang w:eastAsia="zh-TW"/>
          </w:rPr>
          <w:t xml:space="preserve">nly Single Tx Switched UL mode is </w:t>
        </w:r>
        <w:r w:rsidRPr="001F2F54">
          <w:rPr>
            <w:rFonts w:eastAsia="宋体" w:hint="eastAsia"/>
            <w:lang w:eastAsia="zh-TW"/>
          </w:rPr>
          <w:t>supported</w:t>
        </w:r>
        <w:r w:rsidRPr="001F2F54">
          <w:rPr>
            <w:rFonts w:eastAsia="宋体"/>
            <w:noProof/>
            <w:snapToGrid w:val="0"/>
            <w:lang w:eastAsia="zh-TW"/>
          </w:rPr>
          <w:t xml:space="preserve"> for this combination</w:t>
        </w:r>
        <w:r w:rsidRPr="001F2F54">
          <w:rPr>
            <w:rFonts w:eastAsia="宋体" w:hint="eastAsia"/>
            <w:noProof/>
            <w:snapToGrid w:val="0"/>
            <w:lang w:eastAsia="zh-TW"/>
          </w:rPr>
          <w:t xml:space="preserve">, </w:t>
        </w:r>
        <w:r w:rsidRPr="001F2F54">
          <w:rPr>
            <w:rFonts w:eastAsia="宋体" w:hint="eastAsia"/>
            <w:noProof/>
            <w:snapToGrid w:val="0"/>
            <w:lang w:eastAsia="zh-CN"/>
          </w:rPr>
          <w:t xml:space="preserve">no MSD </w:t>
        </w:r>
        <w:r w:rsidRPr="001F2F54">
          <w:rPr>
            <w:rFonts w:eastAsia="宋体" w:hint="eastAsia"/>
            <w:noProof/>
            <w:snapToGrid w:val="0"/>
            <w:lang w:eastAsia="zh-TW"/>
          </w:rPr>
          <w:t>requirement is needed</w:t>
        </w:r>
        <w:r>
          <w:rPr>
            <w:rFonts w:eastAsia="宋体"/>
            <w:noProof/>
            <w:snapToGrid w:val="0"/>
            <w:lang w:eastAsia="zh-TW"/>
          </w:rPr>
          <w:t>.</w:t>
        </w:r>
      </w:ins>
    </w:p>
    <w:bookmarkEnd w:id="14"/>
    <w:bookmarkEnd w:id="15"/>
    <w:p w:rsidR="00B649CF" w:rsidRPr="000F58B8" w:rsidRDefault="00B649CF" w:rsidP="00B649CF">
      <w:pPr>
        <w:keepNext/>
        <w:keepLines/>
        <w:spacing w:before="120"/>
        <w:ind w:left="1134" w:hanging="1134"/>
        <w:outlineLvl w:val="3"/>
        <w:rPr>
          <w:ins w:id="197" w:author="yuanyuan zhang/RF Performance Standard Research Lab/Engineer/Samsung Electronics" w:date="2021-03-24T16:12:00Z"/>
          <w:rFonts w:ascii="Arial" w:hAnsi="Arial" w:cs="Arial"/>
          <w:sz w:val="28"/>
          <w:lang w:val="en-US" w:eastAsia="zh-CN"/>
        </w:rPr>
      </w:pPr>
      <w:ins w:id="198" w:author="yuanyuan zhang/RF Performance Standard Research Lab/Engineer/Samsung Electronics" w:date="2021-03-24T16:12:00Z">
        <w:r w:rsidRPr="000F58B8">
          <w:rPr>
            <w:rFonts w:ascii="Arial" w:hAnsi="Arial" w:cs="Arial" w:hint="eastAsia"/>
            <w:sz w:val="28"/>
            <w:lang w:val="en-US" w:eastAsia="zh-CN"/>
          </w:rPr>
          <w:t>6</w:t>
        </w:r>
      </w:ins>
      <w:ins w:id="199" w:author="yuanyuan zhang/RF Performance Standard Research Lab/Engineer/Samsung Electronics" w:date="2021-03-30T15:09:00Z">
        <w:r w:rsidR="00BF65E2">
          <w:rPr>
            <w:rFonts w:ascii="Arial" w:hAnsi="Arial" w:cs="Arial"/>
            <w:sz w:val="28"/>
            <w:lang w:val="en-US" w:eastAsia="zh-CN"/>
          </w:rPr>
          <w:t>.4.x.</w:t>
        </w:r>
      </w:ins>
      <w:ins w:id="200" w:author="yuanyuan zhang/RF Performance Standard Research Lab/Engineer/Samsung Electronics" w:date="2021-03-24T16:15:00Z">
        <w:r>
          <w:rPr>
            <w:rFonts w:ascii="Arial" w:hAnsi="Arial" w:cs="Arial"/>
            <w:sz w:val="28"/>
            <w:lang w:val="en-US" w:eastAsia="zh-CN"/>
          </w:rPr>
          <w:t>6</w:t>
        </w:r>
      </w:ins>
      <w:ins w:id="201" w:author="yuanyuan zhang/RF Performance Standard Research Lab/Engineer/Samsung Electronics" w:date="2021-03-24T16:12:00Z">
        <w:r w:rsidRPr="000F58B8">
          <w:rPr>
            <w:rFonts w:ascii="Arial" w:hAnsi="Arial" w:cs="Arial"/>
            <w:sz w:val="28"/>
            <w:lang w:val="en-US" w:eastAsia="zh-CN"/>
          </w:rPr>
          <w:tab/>
          <w:t>∆RIB values</w:t>
        </w:r>
      </w:ins>
    </w:p>
    <w:p w:rsidR="00B649CF" w:rsidRPr="002F7176" w:rsidRDefault="00B649CF" w:rsidP="00B649CF">
      <w:pPr>
        <w:keepNext/>
        <w:rPr>
          <w:ins w:id="202" w:author="yuanyuan zhang/RF Performance Standard Research Lab/Engineer/Samsung Electronics" w:date="2021-03-24T16:12:00Z"/>
          <w:rFonts w:eastAsia="宋体"/>
          <w:noProof/>
          <w:snapToGrid w:val="0"/>
          <w:lang w:eastAsia="zh-TW"/>
        </w:rPr>
      </w:pPr>
      <w:ins w:id="203" w:author="yuanyuan zhang/RF Performance Standard Research Lab/Engineer/Samsung Electronics" w:date="2021-03-24T16:12:00Z">
        <w:r w:rsidRPr="002F7176">
          <w:rPr>
            <w:rFonts w:eastAsia="宋体" w:hint="eastAsia"/>
            <w:noProof/>
            <w:snapToGrid w:val="0"/>
            <w:lang w:eastAsia="zh-TW"/>
          </w:rPr>
          <w:t>The delta R</w:t>
        </w:r>
        <w:r w:rsidRPr="002F7176">
          <w:rPr>
            <w:rFonts w:eastAsia="宋体" w:hint="eastAsia"/>
            <w:noProof/>
            <w:snapToGrid w:val="0"/>
            <w:vertAlign w:val="subscript"/>
            <w:lang w:eastAsia="zh-TW"/>
          </w:rPr>
          <w:t xml:space="preserve"> IBNC</w:t>
        </w:r>
        <w:r w:rsidRPr="002F7176">
          <w:rPr>
            <w:rFonts w:eastAsia="宋体" w:hint="eastAsia"/>
            <w:noProof/>
            <w:snapToGrid w:val="0"/>
            <w:lang w:eastAsia="zh-TW"/>
          </w:rPr>
          <w:t xml:space="preserve"> values for intra-band non-contiguous EN-DC DC_66_n66 are</w:t>
        </w:r>
        <w:r w:rsidRPr="002F7176">
          <w:rPr>
            <w:rFonts w:eastAsia="宋体"/>
            <w:noProof/>
            <w:snapToGrid w:val="0"/>
            <w:lang w:eastAsia="zh-TW"/>
          </w:rPr>
          <w:t xml:space="preserve"> already specified in TS38.101-3, there is no additional requirement.</w:t>
        </w:r>
      </w:ins>
    </w:p>
    <w:bookmarkEnd w:id="16"/>
    <w:p w:rsidR="00B649CF" w:rsidRDefault="00B649CF" w:rsidP="00B649CF">
      <w:pPr>
        <w:keepNext/>
        <w:keepLines/>
        <w:spacing w:before="120"/>
        <w:ind w:left="1134" w:hanging="1134"/>
        <w:outlineLvl w:val="3"/>
        <w:rPr>
          <w:ins w:id="204" w:author="yuanyuan zhang/RF Performance Standard Research Lab/Engineer/Samsung Electronics" w:date="2021-03-24T16:12:00Z"/>
        </w:rPr>
      </w:pPr>
      <w:ins w:id="205" w:author="yuanyuan zhang/RF Performance Standard Research Lab/Engineer/Samsung Electronics" w:date="2021-03-24T16:12:00Z">
        <w:r w:rsidRPr="000F58B8">
          <w:rPr>
            <w:rFonts w:ascii="Arial" w:hAnsi="Arial" w:cs="Arial" w:hint="eastAsia"/>
            <w:sz w:val="28"/>
            <w:lang w:val="en-US" w:eastAsia="zh-CN"/>
          </w:rPr>
          <w:t>6</w:t>
        </w:r>
      </w:ins>
      <w:ins w:id="206" w:author="yuanyuan zhang/RF Performance Standard Research Lab/Engineer/Samsung Electronics" w:date="2021-03-30T15:09:00Z">
        <w:r w:rsidR="00BF65E2">
          <w:rPr>
            <w:rFonts w:ascii="Arial" w:hAnsi="Arial" w:cs="Arial"/>
            <w:sz w:val="28"/>
            <w:lang w:val="en-US" w:eastAsia="zh-CN"/>
          </w:rPr>
          <w:t>.4.x.</w:t>
        </w:r>
      </w:ins>
      <w:ins w:id="207" w:author="yuanyuan zhang/RF Performance Standard Research Lab/Engineer/Samsung Electronics" w:date="2021-03-24T16:15:00Z">
        <w:r>
          <w:rPr>
            <w:rFonts w:ascii="Arial" w:hAnsi="Arial" w:cs="Arial"/>
            <w:sz w:val="28"/>
            <w:lang w:val="en-US" w:eastAsia="zh-CN"/>
          </w:rPr>
          <w:t>7</w:t>
        </w:r>
      </w:ins>
      <w:ins w:id="208" w:author="yuanyuan zhang/RF Performance Standard Research Lab/Engineer/Samsung Electronics" w:date="2021-03-24T16:12:00Z">
        <w:r w:rsidRPr="000F58B8">
          <w:rPr>
            <w:rFonts w:ascii="Arial" w:hAnsi="Arial" w:cs="Arial"/>
            <w:sz w:val="28"/>
            <w:lang w:val="en-US" w:eastAsia="zh-CN"/>
          </w:rPr>
          <w:tab/>
        </w:r>
        <w:bookmarkStart w:id="209" w:name="OLE_LINK17"/>
        <w:r w:rsidRPr="000B13EE">
          <w:rPr>
            <w:rFonts w:ascii="Arial" w:hAnsi="Arial" w:cs="Arial" w:hint="eastAsia"/>
            <w:sz w:val="28"/>
            <w:lang w:val="en-US" w:eastAsia="zh-CN"/>
          </w:rPr>
          <w:t>MPR, AMPR</w:t>
        </w:r>
        <w:r w:rsidRPr="000B13EE">
          <w:rPr>
            <w:rFonts w:ascii="Arial" w:hAnsi="Arial" w:cs="Arial"/>
            <w:sz w:val="28"/>
            <w:lang w:val="en-US" w:eastAsia="zh-CN"/>
          </w:rPr>
          <w:t xml:space="preserve"> requirements </w:t>
        </w:r>
      </w:ins>
    </w:p>
    <w:bookmarkEnd w:id="209"/>
    <w:p w:rsidR="00B649CF" w:rsidRPr="00B649CF" w:rsidRDefault="00B649CF" w:rsidP="00B649CF">
      <w:pPr>
        <w:keepNext/>
        <w:rPr>
          <w:rFonts w:eastAsiaTheme="minorEastAsia"/>
          <w:lang w:eastAsia="zh-CN"/>
        </w:rPr>
      </w:pPr>
      <w:ins w:id="210" w:author="yuanyuan zhang/RF Performance Standard Research Lab/Engineer/Samsung Electronics" w:date="2021-03-24T16:12:00Z">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MPR or A-MPR </w:t>
        </w:r>
        <w:r w:rsidRPr="00AF0B93">
          <w:rPr>
            <w:rFonts w:hint="eastAsia"/>
            <w:noProof/>
            <w:snapToGrid w:val="0"/>
            <w:lang w:eastAsia="zh-TW"/>
          </w:rPr>
          <w:t>requirement is needed</w:t>
        </w:r>
        <w:r>
          <w:rPr>
            <w:rFonts w:eastAsiaTheme="minorEastAsia" w:hint="eastAsia"/>
            <w:lang w:eastAsia="zh-CN"/>
          </w:rPr>
          <w:t>.</w:t>
        </w:r>
      </w:ins>
    </w:p>
    <w:bookmarkEnd w:id="2"/>
    <w:bookmarkEnd w:id="3"/>
    <w:bookmarkEnd w:id="4"/>
    <w:bookmarkEnd w:id="5"/>
    <w:bookmarkEnd w:id="6"/>
    <w:p w:rsidR="00905730" w:rsidRPr="007D35A8" w:rsidRDefault="00905730" w:rsidP="0090573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rsidR="00905730" w:rsidRPr="00AD676A" w:rsidRDefault="00905730" w:rsidP="00905730">
      <w:pPr>
        <w:pStyle w:val="1"/>
        <w:rPr>
          <w:rStyle w:val="a6"/>
          <w:smallCaps w:val="0"/>
          <w:color w:val="000000" w:themeColor="text1"/>
        </w:rPr>
      </w:pPr>
      <w:r w:rsidRPr="00AD676A">
        <w:rPr>
          <w:rStyle w:val="a6"/>
          <w:rFonts w:hint="eastAsia"/>
          <w:color w:val="000000" w:themeColor="text1"/>
        </w:rPr>
        <w:t>Reference</w:t>
      </w:r>
    </w:p>
    <w:p w:rsidR="00905730" w:rsidRPr="00A1115A" w:rsidRDefault="00905730" w:rsidP="00905730">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Pr>
          <w:lang w:eastAsia="ja-JP"/>
        </w:rPr>
        <w:tab/>
      </w:r>
      <w:r>
        <w:rPr>
          <w:lang w:eastAsia="ja-JP"/>
        </w:rPr>
        <w:tab/>
      </w:r>
      <w:r w:rsidR="001B456F">
        <w:rPr>
          <w:lang w:eastAsia="ja-JP"/>
        </w:rPr>
        <w:t>R4-210109</w:t>
      </w:r>
      <w:r w:rsidR="00587902">
        <w:rPr>
          <w:lang w:eastAsia="ja-JP"/>
        </w:rPr>
        <w:t>8</w:t>
      </w:r>
      <w:r w:rsidRPr="00B72976">
        <w:rPr>
          <w:lang w:eastAsia="ja-JP"/>
        </w:rPr>
        <w:t>, Rel-17 Dual Connectivity (DC) of 1 band LTE (1DL/1UL</w:t>
      </w:r>
      <w:r w:rsidR="001B456F">
        <w:rPr>
          <w:lang w:eastAsia="ja-JP"/>
        </w:rPr>
        <w:t>) and 1 NR band (1DL/1UL)</w:t>
      </w:r>
    </w:p>
    <w:p w:rsidR="00905730" w:rsidRPr="00065C3D" w:rsidRDefault="00905730" w:rsidP="00905730">
      <w:pPr>
        <w:rPr>
          <w:lang w:eastAsia="ja-JP"/>
        </w:rPr>
      </w:pPr>
    </w:p>
    <w:p w:rsidR="0015767F" w:rsidRDefault="0015767F"/>
    <w:sectPr w:rsidR="001576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747" w:rsidRDefault="00144747" w:rsidP="00905730">
      <w:pPr>
        <w:spacing w:after="0"/>
      </w:pPr>
      <w:r>
        <w:separator/>
      </w:r>
    </w:p>
  </w:endnote>
  <w:endnote w:type="continuationSeparator" w:id="0">
    <w:p w:rsidR="00144747" w:rsidRDefault="00144747" w:rsidP="009057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747" w:rsidRDefault="00144747" w:rsidP="00905730">
      <w:pPr>
        <w:spacing w:after="0"/>
      </w:pPr>
      <w:r>
        <w:separator/>
      </w:r>
    </w:p>
  </w:footnote>
  <w:footnote w:type="continuationSeparator" w:id="0">
    <w:p w:rsidR="00144747" w:rsidRDefault="00144747" w:rsidP="009057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9C4"/>
    <w:rsid w:val="00067FE1"/>
    <w:rsid w:val="00080F21"/>
    <w:rsid w:val="000B13EE"/>
    <w:rsid w:val="000C7E6F"/>
    <w:rsid w:val="000E345E"/>
    <w:rsid w:val="000F58B8"/>
    <w:rsid w:val="00144747"/>
    <w:rsid w:val="0015767F"/>
    <w:rsid w:val="00165783"/>
    <w:rsid w:val="001B30D4"/>
    <w:rsid w:val="001B456F"/>
    <w:rsid w:val="001F2497"/>
    <w:rsid w:val="001F2F54"/>
    <w:rsid w:val="002159C4"/>
    <w:rsid w:val="002F7176"/>
    <w:rsid w:val="004546C4"/>
    <w:rsid w:val="004A1C15"/>
    <w:rsid w:val="005076ED"/>
    <w:rsid w:val="00544AE7"/>
    <w:rsid w:val="00572C5D"/>
    <w:rsid w:val="00587902"/>
    <w:rsid w:val="005F524D"/>
    <w:rsid w:val="0063414A"/>
    <w:rsid w:val="00663917"/>
    <w:rsid w:val="00665914"/>
    <w:rsid w:val="00766F33"/>
    <w:rsid w:val="007801D1"/>
    <w:rsid w:val="007A7CA6"/>
    <w:rsid w:val="0086167A"/>
    <w:rsid w:val="00863332"/>
    <w:rsid w:val="0089102C"/>
    <w:rsid w:val="008C1E2D"/>
    <w:rsid w:val="009041F1"/>
    <w:rsid w:val="00905730"/>
    <w:rsid w:val="00905E65"/>
    <w:rsid w:val="00AC53C3"/>
    <w:rsid w:val="00AD676A"/>
    <w:rsid w:val="00B103B4"/>
    <w:rsid w:val="00B649CF"/>
    <w:rsid w:val="00BF65E2"/>
    <w:rsid w:val="00CC6786"/>
    <w:rsid w:val="00CD5D31"/>
    <w:rsid w:val="00D97A46"/>
    <w:rsid w:val="00DD38FF"/>
    <w:rsid w:val="00E13558"/>
    <w:rsid w:val="00E21C55"/>
    <w:rsid w:val="00E31022"/>
    <w:rsid w:val="00EF7903"/>
    <w:rsid w:val="00F96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0FBCC0-C3D8-4F6C-A5BF-7D7F70498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730"/>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05730"/>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90573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905730"/>
    <w:rPr>
      <w:sz w:val="18"/>
      <w:szCs w:val="18"/>
    </w:rPr>
  </w:style>
  <w:style w:type="paragraph" w:styleId="a4">
    <w:name w:val="footer"/>
    <w:basedOn w:val="a"/>
    <w:link w:val="Char0"/>
    <w:uiPriority w:val="99"/>
    <w:unhideWhenUsed/>
    <w:rsid w:val="00905730"/>
    <w:pPr>
      <w:tabs>
        <w:tab w:val="center" w:pos="4153"/>
        <w:tab w:val="right" w:pos="8306"/>
      </w:tabs>
      <w:snapToGrid w:val="0"/>
    </w:pPr>
    <w:rPr>
      <w:sz w:val="18"/>
      <w:szCs w:val="18"/>
    </w:rPr>
  </w:style>
  <w:style w:type="character" w:customStyle="1" w:styleId="Char0">
    <w:name w:val="页脚 Char"/>
    <w:basedOn w:val="a0"/>
    <w:link w:val="a4"/>
    <w:uiPriority w:val="99"/>
    <w:rsid w:val="00905730"/>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05730"/>
    <w:rPr>
      <w:rFonts w:ascii="Arial" w:eastAsia="MS Mincho" w:hAnsi="Arial" w:cs="Times New Roman"/>
      <w:kern w:val="0"/>
      <w:sz w:val="36"/>
      <w:szCs w:val="20"/>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qFormat/>
    <w:rsid w:val="00905730"/>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5"/>
    <w:qFormat/>
    <w:rsid w:val="00905730"/>
    <w:rPr>
      <w:rFonts w:ascii="Times New Roman" w:eastAsia="MS Mincho" w:hAnsi="Times New Roman" w:cs="Times New Roman"/>
      <w:kern w:val="0"/>
      <w:sz w:val="20"/>
      <w:szCs w:val="20"/>
      <w:lang w:val="en-GB" w:eastAsia="en-US"/>
    </w:rPr>
  </w:style>
  <w:style w:type="paragraph" w:customStyle="1" w:styleId="CRCoverPage">
    <w:name w:val="CR Cover Page"/>
    <w:link w:val="CRCoverPageChar"/>
    <w:qFormat/>
    <w:rsid w:val="00905730"/>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qFormat/>
    <w:rsid w:val="00905730"/>
    <w:rPr>
      <w:rFonts w:ascii="Arial" w:eastAsia="MS Mincho" w:hAnsi="Arial" w:cs="Times New Roman"/>
      <w:kern w:val="0"/>
      <w:sz w:val="20"/>
      <w:szCs w:val="20"/>
      <w:lang w:val="en-GB" w:eastAsia="en-US"/>
    </w:rPr>
  </w:style>
  <w:style w:type="paragraph" w:customStyle="1" w:styleId="TAL">
    <w:name w:val="TAL"/>
    <w:basedOn w:val="a"/>
    <w:link w:val="TALChar"/>
    <w:qFormat/>
    <w:rsid w:val="00905730"/>
    <w:pPr>
      <w:keepNext/>
      <w:keepLines/>
      <w:spacing w:after="0"/>
    </w:pPr>
    <w:rPr>
      <w:rFonts w:ascii="Arial" w:hAnsi="Arial"/>
      <w:sz w:val="18"/>
    </w:rPr>
  </w:style>
  <w:style w:type="paragraph" w:customStyle="1" w:styleId="TAH">
    <w:name w:val="TAH"/>
    <w:basedOn w:val="TAC"/>
    <w:link w:val="TAHCar"/>
    <w:qFormat/>
    <w:rsid w:val="00905730"/>
    <w:rPr>
      <w:b/>
    </w:rPr>
  </w:style>
  <w:style w:type="paragraph" w:customStyle="1" w:styleId="TAC">
    <w:name w:val="TAC"/>
    <w:basedOn w:val="TAL"/>
    <w:link w:val="TACChar"/>
    <w:qFormat/>
    <w:rsid w:val="00905730"/>
    <w:pPr>
      <w:jc w:val="center"/>
    </w:pPr>
  </w:style>
  <w:style w:type="paragraph" w:customStyle="1" w:styleId="TH">
    <w:name w:val="TH"/>
    <w:basedOn w:val="a"/>
    <w:link w:val="THChar"/>
    <w:qFormat/>
    <w:rsid w:val="00905730"/>
    <w:pPr>
      <w:keepNext/>
      <w:keepLines/>
      <w:spacing w:before="60"/>
      <w:jc w:val="center"/>
    </w:pPr>
    <w:rPr>
      <w:rFonts w:ascii="Arial" w:hAnsi="Arial"/>
      <w:b/>
    </w:rPr>
  </w:style>
  <w:style w:type="paragraph" w:customStyle="1" w:styleId="TAN">
    <w:name w:val="TAN"/>
    <w:basedOn w:val="TAL"/>
    <w:link w:val="TANChar"/>
    <w:qFormat/>
    <w:rsid w:val="00905730"/>
    <w:pPr>
      <w:ind w:left="851" w:hanging="851"/>
    </w:pPr>
  </w:style>
  <w:style w:type="character" w:customStyle="1" w:styleId="TALChar">
    <w:name w:val="TAL Char"/>
    <w:link w:val="TAL"/>
    <w:qFormat/>
    <w:rsid w:val="00905730"/>
    <w:rPr>
      <w:rFonts w:ascii="Arial" w:eastAsia="MS Mincho" w:hAnsi="Arial" w:cs="Times New Roman"/>
      <w:kern w:val="0"/>
      <w:sz w:val="18"/>
      <w:szCs w:val="20"/>
      <w:lang w:val="en-GB" w:eastAsia="en-US"/>
    </w:rPr>
  </w:style>
  <w:style w:type="character" w:customStyle="1" w:styleId="THChar">
    <w:name w:val="TH Char"/>
    <w:link w:val="TH"/>
    <w:qFormat/>
    <w:rsid w:val="00905730"/>
    <w:rPr>
      <w:rFonts w:ascii="Arial" w:eastAsia="MS Mincho" w:hAnsi="Arial" w:cs="Times New Roman"/>
      <w:b/>
      <w:kern w:val="0"/>
      <w:sz w:val="20"/>
      <w:szCs w:val="20"/>
      <w:lang w:val="en-GB" w:eastAsia="en-US"/>
    </w:rPr>
  </w:style>
  <w:style w:type="character" w:customStyle="1" w:styleId="TACChar">
    <w:name w:val="TAC Char"/>
    <w:link w:val="TAC"/>
    <w:qFormat/>
    <w:rsid w:val="00905730"/>
    <w:rPr>
      <w:rFonts w:ascii="Arial" w:eastAsia="MS Mincho" w:hAnsi="Arial" w:cs="Times New Roman"/>
      <w:kern w:val="0"/>
      <w:sz w:val="18"/>
      <w:szCs w:val="20"/>
      <w:lang w:val="en-GB" w:eastAsia="en-US"/>
    </w:rPr>
  </w:style>
  <w:style w:type="character" w:customStyle="1" w:styleId="TAHCar">
    <w:name w:val="TAH Car"/>
    <w:link w:val="TAH"/>
    <w:qFormat/>
    <w:rsid w:val="00905730"/>
    <w:rPr>
      <w:rFonts w:ascii="Arial" w:eastAsia="MS Mincho" w:hAnsi="Arial" w:cs="Times New Roman"/>
      <w:b/>
      <w:kern w:val="0"/>
      <w:sz w:val="18"/>
      <w:szCs w:val="20"/>
      <w:lang w:val="en-GB" w:eastAsia="en-US"/>
    </w:rPr>
  </w:style>
  <w:style w:type="character" w:customStyle="1" w:styleId="TANChar">
    <w:name w:val="TAN Char"/>
    <w:link w:val="TAN"/>
    <w:qFormat/>
    <w:locked/>
    <w:rsid w:val="00905730"/>
    <w:rPr>
      <w:rFonts w:ascii="Arial" w:eastAsia="MS Mincho" w:hAnsi="Arial" w:cs="Times New Roman"/>
      <w:kern w:val="0"/>
      <w:sz w:val="18"/>
      <w:szCs w:val="20"/>
      <w:lang w:val="en-GB" w:eastAsia="en-US"/>
    </w:rPr>
  </w:style>
  <w:style w:type="character" w:styleId="a6">
    <w:name w:val="Subtle Reference"/>
    <w:uiPriority w:val="31"/>
    <w:qFormat/>
    <w:rsid w:val="00905730"/>
    <w:rPr>
      <w:smallCaps/>
      <w:color w:val="C0504D"/>
      <w:u w:val="single"/>
    </w:rPr>
  </w:style>
  <w:style w:type="character" w:customStyle="1" w:styleId="TALCar">
    <w:name w:val="TAL Car"/>
    <w:qFormat/>
    <w:rsid w:val="007A7CA6"/>
    <w:rPr>
      <w:rFonts w:ascii="Arial" w:eastAsia="宋体" w:hAnsi="Arial"/>
      <w:sz w:val="18"/>
      <w:lang w:val="en-GB" w:eastAsia="en-US"/>
    </w:rPr>
  </w:style>
  <w:style w:type="paragraph" w:styleId="a7">
    <w:name w:val="Balloon Text"/>
    <w:basedOn w:val="a"/>
    <w:link w:val="Char2"/>
    <w:uiPriority w:val="99"/>
    <w:semiHidden/>
    <w:unhideWhenUsed/>
    <w:rsid w:val="00CD5D31"/>
    <w:pPr>
      <w:spacing w:after="0"/>
    </w:pPr>
    <w:rPr>
      <w:sz w:val="18"/>
      <w:szCs w:val="18"/>
    </w:rPr>
  </w:style>
  <w:style w:type="character" w:customStyle="1" w:styleId="Char2">
    <w:name w:val="批注框文本 Char"/>
    <w:basedOn w:val="a0"/>
    <w:link w:val="a7"/>
    <w:uiPriority w:val="99"/>
    <w:semiHidden/>
    <w:rsid w:val="00CD5D31"/>
    <w:rPr>
      <w:rFonts w:ascii="Times New Roman" w:eastAsia="MS Mincho" w:hAnsi="Times New Roman" w:cs="Times New Roman"/>
      <w:kern w:val="0"/>
      <w:sz w:val="18"/>
      <w:szCs w:val="18"/>
      <w:lang w:val="en-GB" w:eastAsia="en-US"/>
    </w:rPr>
  </w:style>
  <w:style w:type="paragraph" w:customStyle="1" w:styleId="TT">
    <w:name w:val="TT"/>
    <w:basedOn w:val="1"/>
    <w:next w:val="a"/>
    <w:qFormat/>
    <w:rsid w:val="00CD5D31"/>
    <w:pPr>
      <w:outlineLvl w:val="9"/>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3540">
      <w:bodyDiv w:val="1"/>
      <w:marLeft w:val="0"/>
      <w:marRight w:val="0"/>
      <w:marTop w:val="0"/>
      <w:marBottom w:val="0"/>
      <w:divBdr>
        <w:top w:val="none" w:sz="0" w:space="0" w:color="auto"/>
        <w:left w:val="none" w:sz="0" w:space="0" w:color="auto"/>
        <w:bottom w:val="none" w:sz="0" w:space="0" w:color="auto"/>
        <w:right w:val="none" w:sz="0" w:space="0" w:color="auto"/>
      </w:divBdr>
    </w:div>
    <w:div w:id="31347146">
      <w:bodyDiv w:val="1"/>
      <w:marLeft w:val="0"/>
      <w:marRight w:val="0"/>
      <w:marTop w:val="0"/>
      <w:marBottom w:val="0"/>
      <w:divBdr>
        <w:top w:val="none" w:sz="0" w:space="0" w:color="auto"/>
        <w:left w:val="none" w:sz="0" w:space="0" w:color="auto"/>
        <w:bottom w:val="none" w:sz="0" w:space="0" w:color="auto"/>
        <w:right w:val="none" w:sz="0" w:space="0" w:color="auto"/>
      </w:divBdr>
    </w:div>
    <w:div w:id="57439763">
      <w:bodyDiv w:val="1"/>
      <w:marLeft w:val="0"/>
      <w:marRight w:val="0"/>
      <w:marTop w:val="0"/>
      <w:marBottom w:val="0"/>
      <w:divBdr>
        <w:top w:val="none" w:sz="0" w:space="0" w:color="auto"/>
        <w:left w:val="none" w:sz="0" w:space="0" w:color="auto"/>
        <w:bottom w:val="none" w:sz="0" w:space="0" w:color="auto"/>
        <w:right w:val="none" w:sz="0" w:space="0" w:color="auto"/>
      </w:divBdr>
    </w:div>
    <w:div w:id="60446711">
      <w:bodyDiv w:val="1"/>
      <w:marLeft w:val="0"/>
      <w:marRight w:val="0"/>
      <w:marTop w:val="0"/>
      <w:marBottom w:val="0"/>
      <w:divBdr>
        <w:top w:val="none" w:sz="0" w:space="0" w:color="auto"/>
        <w:left w:val="none" w:sz="0" w:space="0" w:color="auto"/>
        <w:bottom w:val="none" w:sz="0" w:space="0" w:color="auto"/>
        <w:right w:val="none" w:sz="0" w:space="0" w:color="auto"/>
      </w:divBdr>
    </w:div>
    <w:div w:id="67849078">
      <w:bodyDiv w:val="1"/>
      <w:marLeft w:val="0"/>
      <w:marRight w:val="0"/>
      <w:marTop w:val="0"/>
      <w:marBottom w:val="0"/>
      <w:divBdr>
        <w:top w:val="none" w:sz="0" w:space="0" w:color="auto"/>
        <w:left w:val="none" w:sz="0" w:space="0" w:color="auto"/>
        <w:bottom w:val="none" w:sz="0" w:space="0" w:color="auto"/>
        <w:right w:val="none" w:sz="0" w:space="0" w:color="auto"/>
      </w:divBdr>
    </w:div>
    <w:div w:id="98528134">
      <w:bodyDiv w:val="1"/>
      <w:marLeft w:val="0"/>
      <w:marRight w:val="0"/>
      <w:marTop w:val="0"/>
      <w:marBottom w:val="0"/>
      <w:divBdr>
        <w:top w:val="none" w:sz="0" w:space="0" w:color="auto"/>
        <w:left w:val="none" w:sz="0" w:space="0" w:color="auto"/>
        <w:bottom w:val="none" w:sz="0" w:space="0" w:color="auto"/>
        <w:right w:val="none" w:sz="0" w:space="0" w:color="auto"/>
      </w:divBdr>
    </w:div>
    <w:div w:id="154298525">
      <w:bodyDiv w:val="1"/>
      <w:marLeft w:val="0"/>
      <w:marRight w:val="0"/>
      <w:marTop w:val="0"/>
      <w:marBottom w:val="0"/>
      <w:divBdr>
        <w:top w:val="none" w:sz="0" w:space="0" w:color="auto"/>
        <w:left w:val="none" w:sz="0" w:space="0" w:color="auto"/>
        <w:bottom w:val="none" w:sz="0" w:space="0" w:color="auto"/>
        <w:right w:val="none" w:sz="0" w:space="0" w:color="auto"/>
      </w:divBdr>
    </w:div>
    <w:div w:id="195196796">
      <w:bodyDiv w:val="1"/>
      <w:marLeft w:val="0"/>
      <w:marRight w:val="0"/>
      <w:marTop w:val="0"/>
      <w:marBottom w:val="0"/>
      <w:divBdr>
        <w:top w:val="none" w:sz="0" w:space="0" w:color="auto"/>
        <w:left w:val="none" w:sz="0" w:space="0" w:color="auto"/>
        <w:bottom w:val="none" w:sz="0" w:space="0" w:color="auto"/>
        <w:right w:val="none" w:sz="0" w:space="0" w:color="auto"/>
      </w:divBdr>
    </w:div>
    <w:div w:id="298654168">
      <w:bodyDiv w:val="1"/>
      <w:marLeft w:val="0"/>
      <w:marRight w:val="0"/>
      <w:marTop w:val="0"/>
      <w:marBottom w:val="0"/>
      <w:divBdr>
        <w:top w:val="none" w:sz="0" w:space="0" w:color="auto"/>
        <w:left w:val="none" w:sz="0" w:space="0" w:color="auto"/>
        <w:bottom w:val="none" w:sz="0" w:space="0" w:color="auto"/>
        <w:right w:val="none" w:sz="0" w:space="0" w:color="auto"/>
      </w:divBdr>
    </w:div>
    <w:div w:id="351305579">
      <w:bodyDiv w:val="1"/>
      <w:marLeft w:val="0"/>
      <w:marRight w:val="0"/>
      <w:marTop w:val="0"/>
      <w:marBottom w:val="0"/>
      <w:divBdr>
        <w:top w:val="none" w:sz="0" w:space="0" w:color="auto"/>
        <w:left w:val="none" w:sz="0" w:space="0" w:color="auto"/>
        <w:bottom w:val="none" w:sz="0" w:space="0" w:color="auto"/>
        <w:right w:val="none" w:sz="0" w:space="0" w:color="auto"/>
      </w:divBdr>
    </w:div>
    <w:div w:id="406652443">
      <w:bodyDiv w:val="1"/>
      <w:marLeft w:val="0"/>
      <w:marRight w:val="0"/>
      <w:marTop w:val="0"/>
      <w:marBottom w:val="0"/>
      <w:divBdr>
        <w:top w:val="none" w:sz="0" w:space="0" w:color="auto"/>
        <w:left w:val="none" w:sz="0" w:space="0" w:color="auto"/>
        <w:bottom w:val="none" w:sz="0" w:space="0" w:color="auto"/>
        <w:right w:val="none" w:sz="0" w:space="0" w:color="auto"/>
      </w:divBdr>
    </w:div>
    <w:div w:id="416289727">
      <w:bodyDiv w:val="1"/>
      <w:marLeft w:val="0"/>
      <w:marRight w:val="0"/>
      <w:marTop w:val="0"/>
      <w:marBottom w:val="0"/>
      <w:divBdr>
        <w:top w:val="none" w:sz="0" w:space="0" w:color="auto"/>
        <w:left w:val="none" w:sz="0" w:space="0" w:color="auto"/>
        <w:bottom w:val="none" w:sz="0" w:space="0" w:color="auto"/>
        <w:right w:val="none" w:sz="0" w:space="0" w:color="auto"/>
      </w:divBdr>
    </w:div>
    <w:div w:id="440028616">
      <w:bodyDiv w:val="1"/>
      <w:marLeft w:val="0"/>
      <w:marRight w:val="0"/>
      <w:marTop w:val="0"/>
      <w:marBottom w:val="0"/>
      <w:divBdr>
        <w:top w:val="none" w:sz="0" w:space="0" w:color="auto"/>
        <w:left w:val="none" w:sz="0" w:space="0" w:color="auto"/>
        <w:bottom w:val="none" w:sz="0" w:space="0" w:color="auto"/>
        <w:right w:val="none" w:sz="0" w:space="0" w:color="auto"/>
      </w:divBdr>
    </w:div>
    <w:div w:id="442460527">
      <w:bodyDiv w:val="1"/>
      <w:marLeft w:val="0"/>
      <w:marRight w:val="0"/>
      <w:marTop w:val="0"/>
      <w:marBottom w:val="0"/>
      <w:divBdr>
        <w:top w:val="none" w:sz="0" w:space="0" w:color="auto"/>
        <w:left w:val="none" w:sz="0" w:space="0" w:color="auto"/>
        <w:bottom w:val="none" w:sz="0" w:space="0" w:color="auto"/>
        <w:right w:val="none" w:sz="0" w:space="0" w:color="auto"/>
      </w:divBdr>
    </w:div>
    <w:div w:id="493493682">
      <w:bodyDiv w:val="1"/>
      <w:marLeft w:val="0"/>
      <w:marRight w:val="0"/>
      <w:marTop w:val="0"/>
      <w:marBottom w:val="0"/>
      <w:divBdr>
        <w:top w:val="none" w:sz="0" w:space="0" w:color="auto"/>
        <w:left w:val="none" w:sz="0" w:space="0" w:color="auto"/>
        <w:bottom w:val="none" w:sz="0" w:space="0" w:color="auto"/>
        <w:right w:val="none" w:sz="0" w:space="0" w:color="auto"/>
      </w:divBdr>
    </w:div>
    <w:div w:id="506333318">
      <w:bodyDiv w:val="1"/>
      <w:marLeft w:val="0"/>
      <w:marRight w:val="0"/>
      <w:marTop w:val="0"/>
      <w:marBottom w:val="0"/>
      <w:divBdr>
        <w:top w:val="none" w:sz="0" w:space="0" w:color="auto"/>
        <w:left w:val="none" w:sz="0" w:space="0" w:color="auto"/>
        <w:bottom w:val="none" w:sz="0" w:space="0" w:color="auto"/>
        <w:right w:val="none" w:sz="0" w:space="0" w:color="auto"/>
      </w:divBdr>
    </w:div>
    <w:div w:id="512458426">
      <w:bodyDiv w:val="1"/>
      <w:marLeft w:val="0"/>
      <w:marRight w:val="0"/>
      <w:marTop w:val="0"/>
      <w:marBottom w:val="0"/>
      <w:divBdr>
        <w:top w:val="none" w:sz="0" w:space="0" w:color="auto"/>
        <w:left w:val="none" w:sz="0" w:space="0" w:color="auto"/>
        <w:bottom w:val="none" w:sz="0" w:space="0" w:color="auto"/>
        <w:right w:val="none" w:sz="0" w:space="0" w:color="auto"/>
      </w:divBdr>
    </w:div>
    <w:div w:id="610209730">
      <w:bodyDiv w:val="1"/>
      <w:marLeft w:val="0"/>
      <w:marRight w:val="0"/>
      <w:marTop w:val="0"/>
      <w:marBottom w:val="0"/>
      <w:divBdr>
        <w:top w:val="none" w:sz="0" w:space="0" w:color="auto"/>
        <w:left w:val="none" w:sz="0" w:space="0" w:color="auto"/>
        <w:bottom w:val="none" w:sz="0" w:space="0" w:color="auto"/>
        <w:right w:val="none" w:sz="0" w:space="0" w:color="auto"/>
      </w:divBdr>
    </w:div>
    <w:div w:id="622806668">
      <w:bodyDiv w:val="1"/>
      <w:marLeft w:val="0"/>
      <w:marRight w:val="0"/>
      <w:marTop w:val="0"/>
      <w:marBottom w:val="0"/>
      <w:divBdr>
        <w:top w:val="none" w:sz="0" w:space="0" w:color="auto"/>
        <w:left w:val="none" w:sz="0" w:space="0" w:color="auto"/>
        <w:bottom w:val="none" w:sz="0" w:space="0" w:color="auto"/>
        <w:right w:val="none" w:sz="0" w:space="0" w:color="auto"/>
      </w:divBdr>
    </w:div>
    <w:div w:id="662779923">
      <w:bodyDiv w:val="1"/>
      <w:marLeft w:val="0"/>
      <w:marRight w:val="0"/>
      <w:marTop w:val="0"/>
      <w:marBottom w:val="0"/>
      <w:divBdr>
        <w:top w:val="none" w:sz="0" w:space="0" w:color="auto"/>
        <w:left w:val="none" w:sz="0" w:space="0" w:color="auto"/>
        <w:bottom w:val="none" w:sz="0" w:space="0" w:color="auto"/>
        <w:right w:val="none" w:sz="0" w:space="0" w:color="auto"/>
      </w:divBdr>
    </w:div>
    <w:div w:id="703094851">
      <w:bodyDiv w:val="1"/>
      <w:marLeft w:val="0"/>
      <w:marRight w:val="0"/>
      <w:marTop w:val="0"/>
      <w:marBottom w:val="0"/>
      <w:divBdr>
        <w:top w:val="none" w:sz="0" w:space="0" w:color="auto"/>
        <w:left w:val="none" w:sz="0" w:space="0" w:color="auto"/>
        <w:bottom w:val="none" w:sz="0" w:space="0" w:color="auto"/>
        <w:right w:val="none" w:sz="0" w:space="0" w:color="auto"/>
      </w:divBdr>
    </w:div>
    <w:div w:id="710811977">
      <w:bodyDiv w:val="1"/>
      <w:marLeft w:val="0"/>
      <w:marRight w:val="0"/>
      <w:marTop w:val="0"/>
      <w:marBottom w:val="0"/>
      <w:divBdr>
        <w:top w:val="none" w:sz="0" w:space="0" w:color="auto"/>
        <w:left w:val="none" w:sz="0" w:space="0" w:color="auto"/>
        <w:bottom w:val="none" w:sz="0" w:space="0" w:color="auto"/>
        <w:right w:val="none" w:sz="0" w:space="0" w:color="auto"/>
      </w:divBdr>
    </w:div>
    <w:div w:id="758020389">
      <w:bodyDiv w:val="1"/>
      <w:marLeft w:val="0"/>
      <w:marRight w:val="0"/>
      <w:marTop w:val="0"/>
      <w:marBottom w:val="0"/>
      <w:divBdr>
        <w:top w:val="none" w:sz="0" w:space="0" w:color="auto"/>
        <w:left w:val="none" w:sz="0" w:space="0" w:color="auto"/>
        <w:bottom w:val="none" w:sz="0" w:space="0" w:color="auto"/>
        <w:right w:val="none" w:sz="0" w:space="0" w:color="auto"/>
      </w:divBdr>
    </w:div>
    <w:div w:id="760444429">
      <w:bodyDiv w:val="1"/>
      <w:marLeft w:val="0"/>
      <w:marRight w:val="0"/>
      <w:marTop w:val="0"/>
      <w:marBottom w:val="0"/>
      <w:divBdr>
        <w:top w:val="none" w:sz="0" w:space="0" w:color="auto"/>
        <w:left w:val="none" w:sz="0" w:space="0" w:color="auto"/>
        <w:bottom w:val="none" w:sz="0" w:space="0" w:color="auto"/>
        <w:right w:val="none" w:sz="0" w:space="0" w:color="auto"/>
      </w:divBdr>
    </w:div>
    <w:div w:id="814953994">
      <w:bodyDiv w:val="1"/>
      <w:marLeft w:val="0"/>
      <w:marRight w:val="0"/>
      <w:marTop w:val="0"/>
      <w:marBottom w:val="0"/>
      <w:divBdr>
        <w:top w:val="none" w:sz="0" w:space="0" w:color="auto"/>
        <w:left w:val="none" w:sz="0" w:space="0" w:color="auto"/>
        <w:bottom w:val="none" w:sz="0" w:space="0" w:color="auto"/>
        <w:right w:val="none" w:sz="0" w:space="0" w:color="auto"/>
      </w:divBdr>
    </w:div>
    <w:div w:id="820927526">
      <w:bodyDiv w:val="1"/>
      <w:marLeft w:val="0"/>
      <w:marRight w:val="0"/>
      <w:marTop w:val="0"/>
      <w:marBottom w:val="0"/>
      <w:divBdr>
        <w:top w:val="none" w:sz="0" w:space="0" w:color="auto"/>
        <w:left w:val="none" w:sz="0" w:space="0" w:color="auto"/>
        <w:bottom w:val="none" w:sz="0" w:space="0" w:color="auto"/>
        <w:right w:val="none" w:sz="0" w:space="0" w:color="auto"/>
      </w:divBdr>
    </w:div>
    <w:div w:id="931671398">
      <w:bodyDiv w:val="1"/>
      <w:marLeft w:val="0"/>
      <w:marRight w:val="0"/>
      <w:marTop w:val="0"/>
      <w:marBottom w:val="0"/>
      <w:divBdr>
        <w:top w:val="none" w:sz="0" w:space="0" w:color="auto"/>
        <w:left w:val="none" w:sz="0" w:space="0" w:color="auto"/>
        <w:bottom w:val="none" w:sz="0" w:space="0" w:color="auto"/>
        <w:right w:val="none" w:sz="0" w:space="0" w:color="auto"/>
      </w:divBdr>
    </w:div>
    <w:div w:id="949779362">
      <w:bodyDiv w:val="1"/>
      <w:marLeft w:val="0"/>
      <w:marRight w:val="0"/>
      <w:marTop w:val="0"/>
      <w:marBottom w:val="0"/>
      <w:divBdr>
        <w:top w:val="none" w:sz="0" w:space="0" w:color="auto"/>
        <w:left w:val="none" w:sz="0" w:space="0" w:color="auto"/>
        <w:bottom w:val="none" w:sz="0" w:space="0" w:color="auto"/>
        <w:right w:val="none" w:sz="0" w:space="0" w:color="auto"/>
      </w:divBdr>
    </w:div>
    <w:div w:id="1005741613">
      <w:bodyDiv w:val="1"/>
      <w:marLeft w:val="0"/>
      <w:marRight w:val="0"/>
      <w:marTop w:val="0"/>
      <w:marBottom w:val="0"/>
      <w:divBdr>
        <w:top w:val="none" w:sz="0" w:space="0" w:color="auto"/>
        <w:left w:val="none" w:sz="0" w:space="0" w:color="auto"/>
        <w:bottom w:val="none" w:sz="0" w:space="0" w:color="auto"/>
        <w:right w:val="none" w:sz="0" w:space="0" w:color="auto"/>
      </w:divBdr>
    </w:div>
    <w:div w:id="1044057529">
      <w:bodyDiv w:val="1"/>
      <w:marLeft w:val="0"/>
      <w:marRight w:val="0"/>
      <w:marTop w:val="0"/>
      <w:marBottom w:val="0"/>
      <w:divBdr>
        <w:top w:val="none" w:sz="0" w:space="0" w:color="auto"/>
        <w:left w:val="none" w:sz="0" w:space="0" w:color="auto"/>
        <w:bottom w:val="none" w:sz="0" w:space="0" w:color="auto"/>
        <w:right w:val="none" w:sz="0" w:space="0" w:color="auto"/>
      </w:divBdr>
    </w:div>
    <w:div w:id="1070075483">
      <w:bodyDiv w:val="1"/>
      <w:marLeft w:val="0"/>
      <w:marRight w:val="0"/>
      <w:marTop w:val="0"/>
      <w:marBottom w:val="0"/>
      <w:divBdr>
        <w:top w:val="none" w:sz="0" w:space="0" w:color="auto"/>
        <w:left w:val="none" w:sz="0" w:space="0" w:color="auto"/>
        <w:bottom w:val="none" w:sz="0" w:space="0" w:color="auto"/>
        <w:right w:val="none" w:sz="0" w:space="0" w:color="auto"/>
      </w:divBdr>
    </w:div>
    <w:div w:id="1125931992">
      <w:bodyDiv w:val="1"/>
      <w:marLeft w:val="0"/>
      <w:marRight w:val="0"/>
      <w:marTop w:val="0"/>
      <w:marBottom w:val="0"/>
      <w:divBdr>
        <w:top w:val="none" w:sz="0" w:space="0" w:color="auto"/>
        <w:left w:val="none" w:sz="0" w:space="0" w:color="auto"/>
        <w:bottom w:val="none" w:sz="0" w:space="0" w:color="auto"/>
        <w:right w:val="none" w:sz="0" w:space="0" w:color="auto"/>
      </w:divBdr>
    </w:div>
    <w:div w:id="1135372703">
      <w:bodyDiv w:val="1"/>
      <w:marLeft w:val="0"/>
      <w:marRight w:val="0"/>
      <w:marTop w:val="0"/>
      <w:marBottom w:val="0"/>
      <w:divBdr>
        <w:top w:val="none" w:sz="0" w:space="0" w:color="auto"/>
        <w:left w:val="none" w:sz="0" w:space="0" w:color="auto"/>
        <w:bottom w:val="none" w:sz="0" w:space="0" w:color="auto"/>
        <w:right w:val="none" w:sz="0" w:space="0" w:color="auto"/>
      </w:divBdr>
    </w:div>
    <w:div w:id="1176117222">
      <w:bodyDiv w:val="1"/>
      <w:marLeft w:val="0"/>
      <w:marRight w:val="0"/>
      <w:marTop w:val="0"/>
      <w:marBottom w:val="0"/>
      <w:divBdr>
        <w:top w:val="none" w:sz="0" w:space="0" w:color="auto"/>
        <w:left w:val="none" w:sz="0" w:space="0" w:color="auto"/>
        <w:bottom w:val="none" w:sz="0" w:space="0" w:color="auto"/>
        <w:right w:val="none" w:sz="0" w:space="0" w:color="auto"/>
      </w:divBdr>
    </w:div>
    <w:div w:id="1351758619">
      <w:bodyDiv w:val="1"/>
      <w:marLeft w:val="0"/>
      <w:marRight w:val="0"/>
      <w:marTop w:val="0"/>
      <w:marBottom w:val="0"/>
      <w:divBdr>
        <w:top w:val="none" w:sz="0" w:space="0" w:color="auto"/>
        <w:left w:val="none" w:sz="0" w:space="0" w:color="auto"/>
        <w:bottom w:val="none" w:sz="0" w:space="0" w:color="auto"/>
        <w:right w:val="none" w:sz="0" w:space="0" w:color="auto"/>
      </w:divBdr>
    </w:div>
    <w:div w:id="1395540691">
      <w:bodyDiv w:val="1"/>
      <w:marLeft w:val="0"/>
      <w:marRight w:val="0"/>
      <w:marTop w:val="0"/>
      <w:marBottom w:val="0"/>
      <w:divBdr>
        <w:top w:val="none" w:sz="0" w:space="0" w:color="auto"/>
        <w:left w:val="none" w:sz="0" w:space="0" w:color="auto"/>
        <w:bottom w:val="none" w:sz="0" w:space="0" w:color="auto"/>
        <w:right w:val="none" w:sz="0" w:space="0" w:color="auto"/>
      </w:divBdr>
    </w:div>
    <w:div w:id="1442414009">
      <w:bodyDiv w:val="1"/>
      <w:marLeft w:val="0"/>
      <w:marRight w:val="0"/>
      <w:marTop w:val="0"/>
      <w:marBottom w:val="0"/>
      <w:divBdr>
        <w:top w:val="none" w:sz="0" w:space="0" w:color="auto"/>
        <w:left w:val="none" w:sz="0" w:space="0" w:color="auto"/>
        <w:bottom w:val="none" w:sz="0" w:space="0" w:color="auto"/>
        <w:right w:val="none" w:sz="0" w:space="0" w:color="auto"/>
      </w:divBdr>
    </w:div>
    <w:div w:id="1518422927">
      <w:bodyDiv w:val="1"/>
      <w:marLeft w:val="0"/>
      <w:marRight w:val="0"/>
      <w:marTop w:val="0"/>
      <w:marBottom w:val="0"/>
      <w:divBdr>
        <w:top w:val="none" w:sz="0" w:space="0" w:color="auto"/>
        <w:left w:val="none" w:sz="0" w:space="0" w:color="auto"/>
        <w:bottom w:val="none" w:sz="0" w:space="0" w:color="auto"/>
        <w:right w:val="none" w:sz="0" w:space="0" w:color="auto"/>
      </w:divBdr>
    </w:div>
    <w:div w:id="1592658867">
      <w:bodyDiv w:val="1"/>
      <w:marLeft w:val="0"/>
      <w:marRight w:val="0"/>
      <w:marTop w:val="0"/>
      <w:marBottom w:val="0"/>
      <w:divBdr>
        <w:top w:val="none" w:sz="0" w:space="0" w:color="auto"/>
        <w:left w:val="none" w:sz="0" w:space="0" w:color="auto"/>
        <w:bottom w:val="none" w:sz="0" w:space="0" w:color="auto"/>
        <w:right w:val="none" w:sz="0" w:space="0" w:color="auto"/>
      </w:divBdr>
    </w:div>
    <w:div w:id="1594511370">
      <w:bodyDiv w:val="1"/>
      <w:marLeft w:val="0"/>
      <w:marRight w:val="0"/>
      <w:marTop w:val="0"/>
      <w:marBottom w:val="0"/>
      <w:divBdr>
        <w:top w:val="none" w:sz="0" w:space="0" w:color="auto"/>
        <w:left w:val="none" w:sz="0" w:space="0" w:color="auto"/>
        <w:bottom w:val="none" w:sz="0" w:space="0" w:color="auto"/>
        <w:right w:val="none" w:sz="0" w:space="0" w:color="auto"/>
      </w:divBdr>
    </w:div>
    <w:div w:id="1613975289">
      <w:bodyDiv w:val="1"/>
      <w:marLeft w:val="0"/>
      <w:marRight w:val="0"/>
      <w:marTop w:val="0"/>
      <w:marBottom w:val="0"/>
      <w:divBdr>
        <w:top w:val="none" w:sz="0" w:space="0" w:color="auto"/>
        <w:left w:val="none" w:sz="0" w:space="0" w:color="auto"/>
        <w:bottom w:val="none" w:sz="0" w:space="0" w:color="auto"/>
        <w:right w:val="none" w:sz="0" w:space="0" w:color="auto"/>
      </w:divBdr>
    </w:div>
    <w:div w:id="1629244728">
      <w:bodyDiv w:val="1"/>
      <w:marLeft w:val="0"/>
      <w:marRight w:val="0"/>
      <w:marTop w:val="0"/>
      <w:marBottom w:val="0"/>
      <w:divBdr>
        <w:top w:val="none" w:sz="0" w:space="0" w:color="auto"/>
        <w:left w:val="none" w:sz="0" w:space="0" w:color="auto"/>
        <w:bottom w:val="none" w:sz="0" w:space="0" w:color="auto"/>
        <w:right w:val="none" w:sz="0" w:space="0" w:color="auto"/>
      </w:divBdr>
    </w:div>
    <w:div w:id="1645431309">
      <w:bodyDiv w:val="1"/>
      <w:marLeft w:val="0"/>
      <w:marRight w:val="0"/>
      <w:marTop w:val="0"/>
      <w:marBottom w:val="0"/>
      <w:divBdr>
        <w:top w:val="none" w:sz="0" w:space="0" w:color="auto"/>
        <w:left w:val="none" w:sz="0" w:space="0" w:color="auto"/>
        <w:bottom w:val="none" w:sz="0" w:space="0" w:color="auto"/>
        <w:right w:val="none" w:sz="0" w:space="0" w:color="auto"/>
      </w:divBdr>
    </w:div>
    <w:div w:id="1699506461">
      <w:bodyDiv w:val="1"/>
      <w:marLeft w:val="0"/>
      <w:marRight w:val="0"/>
      <w:marTop w:val="0"/>
      <w:marBottom w:val="0"/>
      <w:divBdr>
        <w:top w:val="none" w:sz="0" w:space="0" w:color="auto"/>
        <w:left w:val="none" w:sz="0" w:space="0" w:color="auto"/>
        <w:bottom w:val="none" w:sz="0" w:space="0" w:color="auto"/>
        <w:right w:val="none" w:sz="0" w:space="0" w:color="auto"/>
      </w:divBdr>
    </w:div>
    <w:div w:id="1740327363">
      <w:bodyDiv w:val="1"/>
      <w:marLeft w:val="0"/>
      <w:marRight w:val="0"/>
      <w:marTop w:val="0"/>
      <w:marBottom w:val="0"/>
      <w:divBdr>
        <w:top w:val="none" w:sz="0" w:space="0" w:color="auto"/>
        <w:left w:val="none" w:sz="0" w:space="0" w:color="auto"/>
        <w:bottom w:val="none" w:sz="0" w:space="0" w:color="auto"/>
        <w:right w:val="none" w:sz="0" w:space="0" w:color="auto"/>
      </w:divBdr>
    </w:div>
    <w:div w:id="1988391960">
      <w:bodyDiv w:val="1"/>
      <w:marLeft w:val="0"/>
      <w:marRight w:val="0"/>
      <w:marTop w:val="0"/>
      <w:marBottom w:val="0"/>
      <w:divBdr>
        <w:top w:val="none" w:sz="0" w:space="0" w:color="auto"/>
        <w:left w:val="none" w:sz="0" w:space="0" w:color="auto"/>
        <w:bottom w:val="none" w:sz="0" w:space="0" w:color="auto"/>
        <w:right w:val="none" w:sz="0" w:space="0" w:color="auto"/>
      </w:divBdr>
    </w:div>
    <w:div w:id="1993946155">
      <w:bodyDiv w:val="1"/>
      <w:marLeft w:val="0"/>
      <w:marRight w:val="0"/>
      <w:marTop w:val="0"/>
      <w:marBottom w:val="0"/>
      <w:divBdr>
        <w:top w:val="none" w:sz="0" w:space="0" w:color="auto"/>
        <w:left w:val="none" w:sz="0" w:space="0" w:color="auto"/>
        <w:bottom w:val="none" w:sz="0" w:space="0" w:color="auto"/>
        <w:right w:val="none" w:sz="0" w:space="0" w:color="auto"/>
      </w:divBdr>
    </w:div>
    <w:div w:id="2033915743">
      <w:bodyDiv w:val="1"/>
      <w:marLeft w:val="0"/>
      <w:marRight w:val="0"/>
      <w:marTop w:val="0"/>
      <w:marBottom w:val="0"/>
      <w:divBdr>
        <w:top w:val="none" w:sz="0" w:space="0" w:color="auto"/>
        <w:left w:val="none" w:sz="0" w:space="0" w:color="auto"/>
        <w:bottom w:val="none" w:sz="0" w:space="0" w:color="auto"/>
        <w:right w:val="none" w:sz="0" w:space="0" w:color="auto"/>
      </w:divBdr>
    </w:div>
    <w:div w:id="2097746739">
      <w:bodyDiv w:val="1"/>
      <w:marLeft w:val="0"/>
      <w:marRight w:val="0"/>
      <w:marTop w:val="0"/>
      <w:marBottom w:val="0"/>
      <w:divBdr>
        <w:top w:val="none" w:sz="0" w:space="0" w:color="auto"/>
        <w:left w:val="none" w:sz="0" w:space="0" w:color="auto"/>
        <w:bottom w:val="none" w:sz="0" w:space="0" w:color="auto"/>
        <w:right w:val="none" w:sz="0" w:space="0" w:color="auto"/>
      </w:divBdr>
    </w:div>
    <w:div w:id="2104716338">
      <w:bodyDiv w:val="1"/>
      <w:marLeft w:val="0"/>
      <w:marRight w:val="0"/>
      <w:marTop w:val="0"/>
      <w:marBottom w:val="0"/>
      <w:divBdr>
        <w:top w:val="none" w:sz="0" w:space="0" w:color="auto"/>
        <w:left w:val="none" w:sz="0" w:space="0" w:color="auto"/>
        <w:bottom w:val="none" w:sz="0" w:space="0" w:color="auto"/>
        <w:right w:val="none" w:sz="0" w:space="0" w:color="auto"/>
      </w:divBdr>
    </w:div>
    <w:div w:id="2115830604">
      <w:bodyDiv w:val="1"/>
      <w:marLeft w:val="0"/>
      <w:marRight w:val="0"/>
      <w:marTop w:val="0"/>
      <w:marBottom w:val="0"/>
      <w:divBdr>
        <w:top w:val="none" w:sz="0" w:space="0" w:color="auto"/>
        <w:left w:val="none" w:sz="0" w:space="0" w:color="auto"/>
        <w:bottom w:val="none" w:sz="0" w:space="0" w:color="auto"/>
        <w:right w:val="none" w:sz="0" w:space="0" w:color="auto"/>
      </w:divBdr>
    </w:div>
    <w:div w:id="212129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E702A-06A8-4638-8A79-A54E2B0A6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3</Pages>
  <Words>371</Words>
  <Characters>2115</Characters>
  <Application>Microsoft Office Word</Application>
  <DocSecurity>0</DocSecurity>
  <Lines>17</Lines>
  <Paragraphs>4</Paragraphs>
  <ScaleCrop>false</ScaleCrop>
  <Company/>
  <LinksUpToDate>false</LinksUpToDate>
  <CharactersWithSpaces>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33</cp:revision>
  <dcterms:created xsi:type="dcterms:W3CDTF">2021-03-01T08:39:00Z</dcterms:created>
  <dcterms:modified xsi:type="dcterms:W3CDTF">2021-04-02T07:40:00Z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